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600ED3"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15</w:t>
      </w:r>
      <w:r w:rsidR="002B00E0">
        <w:rPr>
          <w:rFonts w:cs="Arial"/>
          <w:b/>
          <w:bCs/>
          <w:sz w:val="24"/>
        </w:rPr>
        <w:t>8</w:t>
      </w:r>
      <w:r w:rsidR="001E41F3" w:rsidRPr="0066521D">
        <w:rPr>
          <w:b/>
          <w:i/>
          <w:noProof/>
          <w:sz w:val="28"/>
        </w:rPr>
        <w:tab/>
      </w:r>
      <w:r w:rsidR="00CD60B8" w:rsidRPr="00CD60B8">
        <w:rPr>
          <w:b/>
          <w:i/>
          <w:noProof/>
          <w:sz w:val="28"/>
        </w:rPr>
        <w:t>S2-230</w:t>
      </w:r>
      <w:r w:rsidR="0016761E">
        <w:rPr>
          <w:b/>
          <w:i/>
          <w:noProof/>
          <w:sz w:val="28"/>
        </w:rPr>
        <w:t>9451</w:t>
      </w:r>
    </w:p>
    <w:p w14:paraId="7CB45193" w14:textId="04EC74BC" w:rsidR="001E41F3" w:rsidRPr="0066521D" w:rsidRDefault="002B00E0" w:rsidP="005E2C44">
      <w:pPr>
        <w:pStyle w:val="CRCoverPage"/>
        <w:outlineLvl w:val="0"/>
        <w:rPr>
          <w:b/>
          <w:noProof/>
          <w:sz w:val="24"/>
        </w:rPr>
      </w:pPr>
      <w:r>
        <w:rPr>
          <w:rFonts w:cs="Arial"/>
          <w:b/>
          <w:bCs/>
          <w:sz w:val="24"/>
        </w:rPr>
        <w:t>Goteborg</w:t>
      </w:r>
      <w:r w:rsidR="00816000">
        <w:rPr>
          <w:rFonts w:cs="Arial"/>
          <w:b/>
          <w:bCs/>
          <w:sz w:val="24"/>
        </w:rPr>
        <w:t xml:space="preserve">, </w:t>
      </w:r>
      <w:r>
        <w:rPr>
          <w:rFonts w:cs="Arial"/>
          <w:b/>
          <w:bCs/>
          <w:sz w:val="24"/>
        </w:rPr>
        <w:t>August</w:t>
      </w:r>
      <w:r w:rsidR="002C7815">
        <w:rPr>
          <w:rFonts w:cs="Arial"/>
          <w:b/>
          <w:bCs/>
          <w:sz w:val="24"/>
        </w:rPr>
        <w:t xml:space="preserve"> </w:t>
      </w:r>
      <w:r w:rsidR="00510F29">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r w:rsidR="009A448C">
        <w:rPr>
          <w:b/>
          <w:noProof/>
          <w:sz w:val="24"/>
        </w:rPr>
        <w:t xml:space="preserve">            </w:t>
      </w:r>
      <w:r w:rsidR="009A448C" w:rsidRPr="00D47E79">
        <w:rPr>
          <w:rFonts w:cs="Arial"/>
          <w:b/>
          <w:bCs/>
          <w:color w:val="0000FF"/>
        </w:rPr>
        <w:t>was S2-230</w:t>
      </w:r>
      <w:r w:rsidR="009A448C">
        <w:rPr>
          <w:rFonts w:cs="Arial"/>
          <w:b/>
          <w:bCs/>
          <w:color w:val="0000FF"/>
        </w:rPr>
        <w:t>8578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6A3986A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163A60">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400EED4" w:rsidR="001E41F3" w:rsidRPr="0066521D" w:rsidRDefault="00836B83" w:rsidP="008C0F00">
            <w:pPr>
              <w:pStyle w:val="CRCoverPage"/>
              <w:spacing w:after="0"/>
              <w:ind w:right="280"/>
              <w:jc w:val="right"/>
              <w:rPr>
                <w:noProof/>
                <w:lang w:eastAsia="zh-CN"/>
              </w:rPr>
            </w:pPr>
            <w:r w:rsidRPr="00836B83">
              <w:rPr>
                <w:rFonts w:hint="eastAsia"/>
                <w:b/>
                <w:noProof/>
                <w:sz w:val="28"/>
              </w:rPr>
              <w:t>4</w:t>
            </w:r>
            <w:r w:rsidRPr="00836B83">
              <w:rPr>
                <w:b/>
                <w:noProof/>
                <w:sz w:val="28"/>
              </w:rPr>
              <w:t>735</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477776A6" w:rsidR="001E41F3" w:rsidRPr="0066521D" w:rsidRDefault="00E45BD2" w:rsidP="00E13F3D">
            <w:pPr>
              <w:pStyle w:val="CRCoverPage"/>
              <w:spacing w:after="0"/>
              <w:jc w:val="center"/>
              <w:rPr>
                <w:b/>
                <w:noProof/>
                <w:lang w:eastAsia="zh-CN"/>
              </w:rPr>
            </w:pPr>
            <w:r>
              <w:rPr>
                <w:b/>
                <w:noProof/>
                <w:sz w:val="28"/>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098A075" w:rsidR="001E41F3" w:rsidRPr="0066521D" w:rsidRDefault="00E66AC0">
            <w:pPr>
              <w:pStyle w:val="CRCoverPage"/>
              <w:spacing w:after="0"/>
              <w:jc w:val="center"/>
              <w:rPr>
                <w:noProof/>
                <w:sz w:val="28"/>
              </w:rPr>
            </w:pPr>
            <w:r>
              <w:rPr>
                <w:b/>
                <w:noProof/>
                <w:sz w:val="28"/>
              </w:rPr>
              <w:t>18.</w:t>
            </w:r>
            <w:r w:rsidR="00626368">
              <w:rPr>
                <w:b/>
                <w:noProof/>
                <w:sz w:val="28"/>
              </w:rPr>
              <w:t>2</w:t>
            </w:r>
            <w:r>
              <w:rPr>
                <w:b/>
                <w:noProof/>
                <w:sz w:val="28"/>
              </w:rPr>
              <w:t>.</w:t>
            </w:r>
            <w:r w:rsidR="00163A60">
              <w:rPr>
                <w:b/>
                <w:noProof/>
                <w:sz w:val="28"/>
              </w:rPr>
              <w:t>2</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2" w:name="_Hlt497126619"/>
              <w:r w:rsidRPr="0066521D">
                <w:rPr>
                  <w:rStyle w:val="ab"/>
                  <w:rFonts w:cs="Arial"/>
                  <w:b/>
                  <w:i/>
                  <w:noProof/>
                  <w:color w:val="FF0000"/>
                </w:rPr>
                <w:t>L</w:t>
              </w:r>
              <w:bookmarkEnd w:id="2"/>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18181790" w:rsidR="00BE4892" w:rsidRPr="00BE4892" w:rsidRDefault="00B65239" w:rsidP="0004506A">
            <w:pPr>
              <w:pStyle w:val="CRCoverPage"/>
              <w:spacing w:after="0"/>
              <w:rPr>
                <w:lang w:eastAsia="zh-CN"/>
              </w:rPr>
            </w:pPr>
            <w:r>
              <w:rPr>
                <w:noProof/>
                <w:lang w:eastAsia="zh-CN"/>
              </w:rPr>
              <w:t>Enhancement to</w:t>
            </w:r>
            <w:r w:rsidR="00FC3FA9">
              <w:rPr>
                <w:lang w:eastAsia="zh-CN"/>
              </w:rPr>
              <w:t xml:space="preserve"> Core Network assisted RAN parameters tuning</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4E6EBA3"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27BBA">
              <w:t>8</w:t>
            </w:r>
            <w:r w:rsidR="004B0410" w:rsidRPr="0066521D">
              <w:t>-</w:t>
            </w:r>
            <w:r w:rsidR="00E27BBA">
              <w:t>07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5601A5A0" w:rsidR="001E41F3" w:rsidRPr="0066521D" w:rsidRDefault="00CC69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0CF47" w:rsidR="009E56E1" w:rsidRPr="0066521D" w:rsidRDefault="009E56E1" w:rsidP="000C3D6A">
            <w:pPr>
              <w:pStyle w:val="CRCoverPage"/>
              <w:spacing w:after="0"/>
              <w:rPr>
                <w:rFonts w:cs="Arial"/>
                <w:lang w:val="en-US" w:eastAsia="zh-CN"/>
              </w:rPr>
            </w:pPr>
            <w:r>
              <w:rPr>
                <w:rFonts w:cs="Arial"/>
              </w:rPr>
              <w:t xml:space="preserve">In </w:t>
            </w:r>
            <w:r w:rsidR="00C75D33">
              <w:rPr>
                <w:rFonts w:cs="Arial"/>
              </w:rPr>
              <w:t>23.502</w:t>
            </w:r>
            <w:r>
              <w:rPr>
                <w:rFonts w:cs="Arial"/>
              </w:rPr>
              <w:t>,</w:t>
            </w:r>
            <w:r w:rsidR="00E01A50">
              <w:rPr>
                <w:rFonts w:cs="Arial"/>
              </w:rPr>
              <w:t xml:space="preserve"> Application-</w:t>
            </w:r>
            <w:r w:rsidR="00AE7F95">
              <w:rPr>
                <w:rFonts w:cs="Arial"/>
              </w:rPr>
              <w:t>S</w:t>
            </w:r>
            <w:r w:rsidR="00E01A50">
              <w:rPr>
                <w:rFonts w:cs="Arial"/>
              </w:rPr>
              <w:t xml:space="preserve">pecific </w:t>
            </w:r>
            <w:r w:rsidR="00E01A50">
              <w:rPr>
                <w:lang w:eastAsia="zh-CN"/>
              </w:rPr>
              <w:t xml:space="preserve">Expected UE behaviour is </w:t>
            </w:r>
            <w:r w:rsidR="00892370">
              <w:rPr>
                <w:lang w:eastAsia="zh-CN"/>
              </w:rPr>
              <w:t>introduced</w:t>
            </w:r>
            <w:r w:rsidR="00E01A50">
              <w:rPr>
                <w:lang w:eastAsia="zh-CN"/>
              </w:rPr>
              <w:t xml:space="preserve"> to characterise the foreseen behaviour of a UE for a specific application</w:t>
            </w:r>
            <w:r w:rsidR="00384DAE">
              <w:rPr>
                <w:lang w:eastAsia="zh-CN"/>
              </w:rPr>
              <w:t xml:space="preserve">. </w:t>
            </w:r>
            <w:r w:rsidR="001A182C">
              <w:rPr>
                <w:lang w:eastAsia="zh-CN"/>
              </w:rPr>
              <w:t xml:space="preserve">However, </w:t>
            </w:r>
            <w:r w:rsidR="001A182C">
              <w:rPr>
                <w:rFonts w:eastAsia="Malgun Gothic"/>
              </w:rPr>
              <w:t>t</w:t>
            </w:r>
            <w:r w:rsidR="00963EEB">
              <w:rPr>
                <w:rFonts w:eastAsia="Malgun Gothic"/>
              </w:rPr>
              <w:t xml:space="preserve">his </w:t>
            </w:r>
            <w:r w:rsidR="001A182C">
              <w:rPr>
                <w:rFonts w:eastAsia="Malgun Gothic"/>
              </w:rPr>
              <w:t xml:space="preserve">parameter hasn’t been </w:t>
            </w:r>
            <w:r w:rsidR="00DF3982">
              <w:rPr>
                <w:rFonts w:eastAsia="Malgun Gothic"/>
              </w:rPr>
              <w:t>collected</w:t>
            </w:r>
            <w:r w:rsidR="00963EEB">
              <w:rPr>
                <w:rFonts w:eastAsia="Malgun Gothic"/>
              </w:rPr>
              <w:t xml:space="preserve"> as </w:t>
            </w:r>
            <w:r w:rsidR="00835735">
              <w:rPr>
                <w:rFonts w:eastAsia="Malgun Gothic"/>
              </w:rPr>
              <w:t>information for C</w:t>
            </w:r>
            <w:r w:rsidR="00963EEB">
              <w:rPr>
                <w:rFonts w:eastAsia="Malgun Gothic"/>
              </w:rPr>
              <w:t xml:space="preserve">ore </w:t>
            </w:r>
            <w:r w:rsidR="00835735">
              <w:rPr>
                <w:rFonts w:eastAsia="Malgun Gothic"/>
              </w:rPr>
              <w:t>N</w:t>
            </w:r>
            <w:r w:rsidR="00963EEB">
              <w:rPr>
                <w:rFonts w:eastAsia="Malgun Gothic"/>
              </w:rPr>
              <w:t>etwork assist</w:t>
            </w:r>
            <w:r w:rsidR="00835735">
              <w:rPr>
                <w:rFonts w:eastAsia="Malgun Gothic"/>
              </w:rPr>
              <w:t xml:space="preserve">ed </w:t>
            </w:r>
            <w:r w:rsidR="00963EEB">
              <w:rPr>
                <w:rFonts w:eastAsia="Malgun Gothic"/>
              </w:rPr>
              <w:t xml:space="preserve">RAN </w:t>
            </w:r>
            <w:r w:rsidR="00E53BB7">
              <w:rPr>
                <w:rFonts w:eastAsia="Malgun Gothic"/>
              </w:rPr>
              <w:t>parameters tuning</w:t>
            </w:r>
            <w:r w:rsidR="0032748F">
              <w:rPr>
                <w:rFonts w:eastAsia="Malgun Gothic"/>
              </w:rPr>
              <w:t xml:space="preserve"> </w:t>
            </w:r>
            <w:ins w:id="3" w:author="Lenovo" w:date="2023-08-23T17:31:00Z">
              <w:r w:rsidR="0012072A">
                <w:rPr>
                  <w:rFonts w:eastAsia="Malgun Gothic"/>
                </w:rPr>
                <w:t>as Expected UE behaviour</w:t>
              </w:r>
            </w:ins>
            <w:ins w:id="4" w:author="Lenovo" w:date="2023-08-23T17:32:00Z">
              <w:r w:rsidR="0012072A">
                <w:rPr>
                  <w:rFonts w:eastAsia="Malgun Gothic"/>
                </w:rPr>
                <w:t xml:space="preserve"> did</w:t>
              </w:r>
            </w:ins>
            <w:ins w:id="5" w:author="Lenovo" w:date="2023-08-23T17:31:00Z">
              <w:r w:rsidR="0012072A">
                <w:rPr>
                  <w:rFonts w:eastAsia="Malgun Gothic"/>
                </w:rPr>
                <w:t xml:space="preserve">. </w:t>
              </w:r>
            </w:ins>
            <w:del w:id="6" w:author="Lenovo" w:date="2023-08-23T17:32:00Z">
              <w:r w:rsidR="0032748F" w:rsidDel="0012072A">
                <w:rPr>
                  <w:rFonts w:eastAsia="Malgun Gothic"/>
                </w:rPr>
                <w:delText xml:space="preserve">since it can identify the UE behaviour regarding the expected PDU session Inactivity time for a specific application. </w:delText>
              </w:r>
              <w:r w:rsidR="00E53BB7" w:rsidDel="0012072A">
                <w:rPr>
                  <w:rFonts w:eastAsia="Malgun Gothic"/>
                </w:rPr>
                <w:delText xml:space="preserve">  </w:delText>
              </w:r>
              <w:r w:rsidR="0094075D" w:rsidDel="0012072A">
                <w:rPr>
                  <w:lang w:eastAsia="zh-CN"/>
                </w:rPr>
                <w:delText xml:space="preserve"> </w:delText>
              </w:r>
              <w:r w:rsidR="00611CC4" w:rsidDel="0012072A">
                <w:rPr>
                  <w:rFonts w:cs="Arial"/>
                </w:rPr>
                <w:delText xml:space="preserve"> </w:delText>
              </w:r>
            </w:del>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16511AB6" w:rsidR="00C25794" w:rsidRPr="000874BC" w:rsidRDefault="008D5834" w:rsidP="000874BC">
            <w:pPr>
              <w:pStyle w:val="af6"/>
              <w:numPr>
                <w:ilvl w:val="0"/>
                <w:numId w:val="10"/>
              </w:numPr>
              <w:rPr>
                <w:rFonts w:ascii="Arial" w:hAnsi="Arial" w:cs="Arial"/>
                <w:lang w:val="en-US" w:eastAsia="zh-CN"/>
              </w:rPr>
            </w:pPr>
            <w:r>
              <w:rPr>
                <w:rFonts w:ascii="Arial" w:hAnsi="Arial" w:cs="Arial"/>
                <w:lang w:val="en-US" w:eastAsia="zh-CN"/>
              </w:rPr>
              <w:t>Include</w:t>
            </w:r>
            <w:r w:rsidR="000B19E5">
              <w:rPr>
                <w:rFonts w:ascii="Arial" w:hAnsi="Arial" w:cs="Arial"/>
                <w:lang w:val="en-US" w:eastAsia="zh-CN"/>
              </w:rPr>
              <w:t xml:space="preserve"> </w:t>
            </w:r>
            <w:r w:rsidR="000B19E5" w:rsidRPr="000B19E5">
              <w:rPr>
                <w:rFonts w:ascii="Arial" w:hAnsi="Arial" w:cs="Arial"/>
                <w:lang w:val="en-US" w:eastAsia="zh-CN"/>
              </w:rPr>
              <w:t>Application-Specific Expected UE behavior</w:t>
            </w:r>
            <w:r w:rsidR="000B19E5">
              <w:rPr>
                <w:rFonts w:ascii="Arial" w:hAnsi="Arial" w:cs="Arial"/>
                <w:lang w:val="en-US" w:eastAsia="zh-CN"/>
              </w:rPr>
              <w:t xml:space="preserve"> as one of collection information for the </w:t>
            </w:r>
            <w:r w:rsidR="000B19E5" w:rsidRPr="000B19E5">
              <w:rPr>
                <w:rFonts w:ascii="Arial" w:hAnsi="Arial" w:cs="Arial"/>
                <w:lang w:val="en-US" w:eastAsia="zh-CN"/>
              </w:rPr>
              <w:t>Core Network assisted RAN parameters tuning</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CCB23" w:rsidR="000D7EAD" w:rsidRPr="000D7EAD" w:rsidRDefault="008D5834" w:rsidP="005C754F">
            <w:pPr>
              <w:pStyle w:val="CRCoverPage"/>
              <w:spacing w:after="0"/>
              <w:rPr>
                <w:rFonts w:cs="Arial"/>
                <w:lang w:val="en-US" w:eastAsia="zh-CN"/>
              </w:rPr>
            </w:pPr>
            <w:r>
              <w:rPr>
                <w:rFonts w:cs="Arial" w:hint="eastAsia"/>
                <w:lang w:val="en-US" w:eastAsia="zh-CN"/>
              </w:rPr>
              <w:t>T</w:t>
            </w:r>
            <w:r>
              <w:rPr>
                <w:rFonts w:cs="Arial"/>
                <w:lang w:val="en-US" w:eastAsia="zh-CN"/>
              </w:rPr>
              <w:t xml:space="preserve">he </w:t>
            </w:r>
            <w:r w:rsidR="00911B0E">
              <w:rPr>
                <w:rFonts w:cs="Arial"/>
                <w:lang w:val="en-US" w:eastAsia="zh-CN"/>
              </w:rPr>
              <w:t>Application</w:t>
            </w:r>
            <w:r>
              <w:rPr>
                <w:rFonts w:cs="Arial"/>
              </w:rPr>
              <w:t>-</w:t>
            </w:r>
            <w:r w:rsidR="00AE7F95">
              <w:rPr>
                <w:rFonts w:cs="Arial"/>
              </w:rPr>
              <w:t>S</w:t>
            </w:r>
            <w:r>
              <w:rPr>
                <w:rFonts w:cs="Arial"/>
              </w:rPr>
              <w:t xml:space="preserve">pecific </w:t>
            </w:r>
            <w:r>
              <w:rPr>
                <w:lang w:eastAsia="zh-CN"/>
              </w:rPr>
              <w:t xml:space="preserve">Expected UE behaviour cannot serve as an input </w:t>
            </w:r>
            <w:r w:rsidR="00BB55CF">
              <w:rPr>
                <w:lang w:eastAsia="zh-CN"/>
              </w:rPr>
              <w:t>for Core Network</w:t>
            </w:r>
            <w:r>
              <w:rPr>
                <w:lang w:eastAsia="zh-CN"/>
              </w:rPr>
              <w:t xml:space="preserve"> assist</w:t>
            </w:r>
            <w:r w:rsidR="00BB55CF">
              <w:rPr>
                <w:lang w:eastAsia="zh-CN"/>
              </w:rPr>
              <w:t>ed</w:t>
            </w:r>
            <w:r>
              <w:rPr>
                <w:lang w:eastAsia="zh-CN"/>
              </w:rPr>
              <w:t xml:space="preserve"> RAN parameters tuning, especially for SMF-</w:t>
            </w:r>
            <w:r w:rsidR="00BE3102">
              <w:rPr>
                <w:lang w:eastAsia="zh-CN"/>
              </w:rPr>
              <w:t>A</w:t>
            </w:r>
            <w:r>
              <w:rPr>
                <w:lang w:eastAsia="zh-CN"/>
              </w:rPr>
              <w:t>ssociated parameters</w:t>
            </w:r>
            <w:r w:rsidR="00BE3102">
              <w:rPr>
                <w:lang w:eastAsia="zh-CN"/>
              </w:rPr>
              <w:t xml:space="preserve"> to </w:t>
            </w:r>
            <w:r w:rsidR="00BE3102" w:rsidRPr="001B7C50">
              <w:t>derive the SMF derived CN assisted RAN parameters tuning</w:t>
            </w:r>
            <w:r w:rsidR="00BE3102">
              <w:t>.</w:t>
            </w:r>
            <w:r>
              <w:rPr>
                <w:lang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680F1" w:rsidR="0004506A" w:rsidRPr="0066521D" w:rsidRDefault="00CE2B70" w:rsidP="0004506A">
            <w:pPr>
              <w:pStyle w:val="CRCoverPage"/>
              <w:spacing w:after="0"/>
              <w:rPr>
                <w:noProof/>
                <w:lang w:eastAsia="zh-CN"/>
              </w:rPr>
            </w:pPr>
            <w:r>
              <w:rPr>
                <w:lang w:eastAsia="zh-CN"/>
              </w:rPr>
              <w:t>5.4.6.2, 5.20</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271365">
        <w:rPr>
          <w:color w:val="FFFFFF"/>
        </w:rPr>
        <w:lastRenderedPageBreak/>
        <w:t>**** FIRST CHANGE ****</w:t>
      </w:r>
    </w:p>
    <w:p w14:paraId="284D90AB" w14:textId="77777777" w:rsidR="00235185" w:rsidRPr="00E9774C" w:rsidRDefault="00235185" w:rsidP="00235185">
      <w:pPr>
        <w:pStyle w:val="40"/>
      </w:pPr>
      <w:bookmarkStart w:id="14" w:name="_Toc20149751"/>
      <w:bookmarkStart w:id="15" w:name="_Toc27846542"/>
      <w:bookmarkStart w:id="16" w:name="_Toc36187666"/>
      <w:bookmarkStart w:id="17" w:name="_Toc45183570"/>
      <w:bookmarkStart w:id="18" w:name="_Toc47342412"/>
      <w:bookmarkStart w:id="19" w:name="_Toc51769110"/>
      <w:bookmarkStart w:id="20" w:name="_Toc138309066"/>
      <w:bookmarkStart w:id="21" w:name="_Toc20204009"/>
      <w:bookmarkStart w:id="22" w:name="_Toc27894695"/>
      <w:bookmarkStart w:id="23" w:name="_Toc36191762"/>
      <w:bookmarkStart w:id="24" w:name="_Toc45192848"/>
      <w:bookmarkStart w:id="25" w:name="_Toc47592480"/>
      <w:bookmarkStart w:id="26" w:name="_Toc51834561"/>
      <w:bookmarkStart w:id="27" w:name="_Toc122443196"/>
      <w:bookmarkStart w:id="28" w:name="_Toc36187796"/>
      <w:bookmarkStart w:id="29" w:name="_Toc45183700"/>
      <w:bookmarkStart w:id="30" w:name="_Toc47342542"/>
      <w:bookmarkStart w:id="31" w:name="_Toc51769242"/>
      <w:bookmarkStart w:id="32" w:name="_Toc122440345"/>
      <w:bookmarkStart w:id="33" w:name="_Toc20150066"/>
      <w:bookmarkStart w:id="34" w:name="_Toc27846865"/>
      <w:bookmarkStart w:id="35" w:name="_Toc36187996"/>
      <w:bookmarkStart w:id="36" w:name="_Toc45183900"/>
      <w:bookmarkStart w:id="37" w:name="_Toc47342742"/>
      <w:bookmarkStart w:id="38" w:name="_Toc51769443"/>
      <w:bookmarkStart w:id="39" w:name="_Toc122440573"/>
      <w:bookmarkStart w:id="40" w:name="_Toc114665619"/>
      <w:bookmarkStart w:id="41" w:name="_Toc114671133"/>
      <w:bookmarkStart w:id="42" w:name="_Toc51836844"/>
      <w:bookmarkStart w:id="43" w:name="_Toc47594213"/>
      <w:bookmarkStart w:id="44" w:name="_Toc45194801"/>
      <w:bookmarkStart w:id="45" w:name="_Toc37076355"/>
      <w:bookmarkStart w:id="46" w:name="_Toc36192624"/>
      <w:bookmarkStart w:id="47" w:name="_Toc27896456"/>
      <w:bookmarkStart w:id="48" w:name="_Toc19197303"/>
      <w:bookmarkStart w:id="49" w:name="_Toc20204216"/>
      <w:bookmarkStart w:id="50" w:name="_Toc27894908"/>
      <w:bookmarkStart w:id="51" w:name="_Toc36191988"/>
      <w:bookmarkStart w:id="52" w:name="_Toc45193078"/>
      <w:bookmarkStart w:id="53" w:name="_Toc47592710"/>
      <w:bookmarkStart w:id="54" w:name="_Toc51834797"/>
      <w:bookmarkStart w:id="55" w:name="_Toc122443449"/>
      <w:bookmarkEnd w:id="7"/>
      <w:bookmarkEnd w:id="8"/>
      <w:bookmarkEnd w:id="9"/>
      <w:bookmarkEnd w:id="10"/>
      <w:bookmarkEnd w:id="11"/>
      <w:bookmarkEnd w:id="12"/>
      <w:bookmarkEnd w:id="13"/>
      <w:r w:rsidRPr="001B7C50">
        <w:t>5.4.6.2</w:t>
      </w:r>
      <w:r w:rsidRPr="001B7C50">
        <w:tab/>
      </w:r>
      <w:bookmarkStart w:id="56" w:name="_Hlk142385523"/>
      <w:r w:rsidRPr="00E9774C">
        <w:t xml:space="preserve">Core Network assisted RAN parameters </w:t>
      </w:r>
      <w:proofErr w:type="gramStart"/>
      <w:r w:rsidRPr="00E9774C">
        <w:t>tuning</w:t>
      </w:r>
      <w:bookmarkEnd w:id="14"/>
      <w:bookmarkEnd w:id="15"/>
      <w:bookmarkEnd w:id="16"/>
      <w:bookmarkEnd w:id="17"/>
      <w:bookmarkEnd w:id="18"/>
      <w:bookmarkEnd w:id="19"/>
      <w:bookmarkEnd w:id="20"/>
      <w:proofErr w:type="gramEnd"/>
    </w:p>
    <w:p w14:paraId="42B3BEDF" w14:textId="77777777" w:rsidR="00235185" w:rsidRPr="00E9774C" w:rsidRDefault="00235185" w:rsidP="00235185">
      <w:r w:rsidRPr="00E9774C">
        <w:t>Core Network assisted RAN parameters tuning aids the RAN to minimize the UE state transitions and achieve optimum network behaviour. How the RAN uses the CN assistance information is not defined in this specification.</w:t>
      </w:r>
    </w:p>
    <w:p w14:paraId="04AE472F" w14:textId="77777777" w:rsidR="00235185" w:rsidRPr="00E9774C" w:rsidRDefault="00235185" w:rsidP="00235185">
      <w:r w:rsidRPr="00E9774C">
        <w:t>Core Network assisted RAN parameters tuning may be derived by the AMF per UE in the AMF based on collection of UE behaviour statistics, Expected UE Behaviour and/or other available information about the UE (such as subscribed DNN, SUPI ranges, or other information). If the AMF maintains Expected UE Behaviour parameters, Network Configuration parameters (as described in clause 4.15.6.3 or 4.15.6.3a, TS 23.502 [3]) or SMF derived CN assisted RAN parameters tuning, the AMF may use this information for selecting the CN assisted RAN parameter values. If the AMF is able to derive the Mobility Pattern of the UE (as described in clause 5.3.4.2), the AMF may take the Mobility Pattern information into account when selecting the CN assisted RAN parameter values.</w:t>
      </w:r>
    </w:p>
    <w:p w14:paraId="2CED8535" w14:textId="2B3B2CDD" w:rsidR="00235185" w:rsidRPr="00E9774C" w:rsidRDefault="00235185" w:rsidP="00235185">
      <w:r w:rsidRPr="00D05C87">
        <w:t>The SMF uses the SMF-Associated parameters (</w:t>
      </w:r>
      <w:proofErr w:type="gramStart"/>
      <w:r w:rsidRPr="00D05C87">
        <w:t>e.g.</w:t>
      </w:r>
      <w:proofErr w:type="gramEnd"/>
      <w:r w:rsidRPr="00D05C87">
        <w:t xml:space="preserve"> Expected UE Behaviour parameters</w:t>
      </w:r>
      <w:ins w:id="57" w:author="Lenovo-2" w:date="2023-08-08T13:37:00Z">
        <w:r w:rsidR="00DC746C" w:rsidRPr="00D05C87">
          <w:t>, Application-Specific Expected UE Behaviour parameters,</w:t>
        </w:r>
      </w:ins>
      <w:r w:rsidRPr="00D05C87">
        <w:t xml:space="preserve"> or Network Configuration parameters of the UE) to derive the SMF derived CN assisted RAN parameters tuning.</w:t>
      </w:r>
      <w:r w:rsidRPr="00E9774C">
        <w:t xml:space="preserve">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14:paraId="2F1BFF66" w14:textId="34321A5B" w:rsidR="00235185" w:rsidRPr="00E9774C" w:rsidRDefault="00235185" w:rsidP="00235185">
      <w:r w:rsidRPr="00E9774C">
        <w:t>The Expected UE Behaviour parameters</w:t>
      </w:r>
      <w:ins w:id="58" w:author="Lenovo-2" w:date="2023-08-08T13:37:00Z">
        <w:r w:rsidR="000B708D">
          <w:t xml:space="preserve">, </w:t>
        </w:r>
      </w:ins>
      <w:del w:id="59" w:author="Lenovo-2" w:date="2023-08-08T13:37:00Z">
        <w:r w:rsidRPr="00E9774C" w:rsidDel="000B708D">
          <w:delText xml:space="preserve"> </w:delText>
        </w:r>
      </w:del>
      <w:ins w:id="60" w:author="Lenovo-2" w:date="2023-08-08T13:37:00Z">
        <w:r w:rsidR="000B708D">
          <w:t>Application-Specific Expected UE Behaviour parameters</w:t>
        </w:r>
        <w:r w:rsidR="000B708D" w:rsidRPr="00E9774C">
          <w:t xml:space="preserve"> </w:t>
        </w:r>
      </w:ins>
      <w:r w:rsidRPr="00E9774C">
        <w:t xml:space="preserve">or the Network Configuration parameters </w:t>
      </w:r>
      <w:r w:rsidRPr="00D05C87">
        <w:t>can be provisioned by external party via the NEF to the AMF or SMF, as described in clause 5.20.</w:t>
      </w:r>
    </w:p>
    <w:p w14:paraId="6021A7EC" w14:textId="77777777" w:rsidR="00235185" w:rsidRPr="00E9774C" w:rsidRDefault="00235185" w:rsidP="00235185">
      <w:r w:rsidRPr="00E9774C">
        <w:t>The CN assisted RAN parameters tuning provides the RAN with a way to understand the UE behaviour for these aspects:</w:t>
      </w:r>
    </w:p>
    <w:p w14:paraId="0633E799" w14:textId="77777777" w:rsidR="00235185" w:rsidRPr="00E9774C" w:rsidRDefault="00235185" w:rsidP="00235185">
      <w:pPr>
        <w:pStyle w:val="B2"/>
      </w:pPr>
      <w:r w:rsidRPr="00E9774C">
        <w:t>-</w:t>
      </w:r>
      <w:r w:rsidRPr="00E9774C">
        <w:tab/>
        <w:t xml:space="preserve">"Expected UE activity </w:t>
      </w:r>
      <w:r w:rsidRPr="00E9774C">
        <w:rPr>
          <w:noProof/>
        </w:rPr>
        <w:t>behaviour</w:t>
      </w:r>
      <w:r w:rsidRPr="00E9774C">
        <w:t xml:space="preserve">", </w:t>
      </w:r>
      <w:proofErr w:type="gramStart"/>
      <w:r w:rsidRPr="00E9774C">
        <w:t>i.e.</w:t>
      </w:r>
      <w:proofErr w:type="gramEnd"/>
      <w:r w:rsidRPr="00E9774C">
        <w:t xml:space="preserve"> the expected pattern of the UE's changes between CM</w:t>
      </w:r>
      <w:r w:rsidRPr="00E9774C">
        <w:rPr>
          <w:lang w:eastAsia="zh-CN"/>
        </w:rPr>
        <w:t>-</w:t>
      </w:r>
      <w:r w:rsidRPr="00E9774C">
        <w:t>CONNECTED and CM</w:t>
      </w:r>
      <w:r w:rsidRPr="00E9774C">
        <w:rPr>
          <w:lang w:eastAsia="zh-CN"/>
        </w:rPr>
        <w:t>-</w:t>
      </w:r>
      <w:r w:rsidRPr="00E9774C">
        <w:t xml:space="preserve">IDLE states or the duration of CM-CONNECTED state. This may be derived </w:t>
      </w:r>
      <w:proofErr w:type="gramStart"/>
      <w:r w:rsidRPr="00E9774C">
        <w:t>e.g.</w:t>
      </w:r>
      <w:proofErr w:type="gramEnd"/>
      <w:r w:rsidRPr="00E9774C">
        <w:t xml:space="preserve"> from the statistical information</w:t>
      </w:r>
      <w:r w:rsidRPr="00E9774C">
        <w:rPr>
          <w:lang w:eastAsia="zh-CN"/>
        </w:rPr>
        <w:t xml:space="preserve">, or </w:t>
      </w:r>
      <w:r w:rsidRPr="00E9774C">
        <w:rPr>
          <w:bCs/>
        </w:rPr>
        <w:t>Expected UE Behaviour</w:t>
      </w:r>
      <w:r w:rsidRPr="00E9774C">
        <w:t xml:space="preserve"> or from subscription information. The AMF derives one or more sets of the "Expected UE activity behaviour" parameters for the UE as follows:</w:t>
      </w:r>
    </w:p>
    <w:p w14:paraId="10488A6A" w14:textId="77777777" w:rsidR="00235185" w:rsidRPr="00E9774C" w:rsidRDefault="00235185" w:rsidP="00235185">
      <w:pPr>
        <w:pStyle w:val="B3"/>
      </w:pPr>
      <w:r w:rsidRPr="00E9774C">
        <w:t>-</w:t>
      </w:r>
      <w:r w:rsidRPr="00E9774C">
        <w:tab/>
        <w:t xml:space="preserve">AMF may derive and provide to the RAN 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w:t>
      </w:r>
      <w:proofErr w:type="spellStart"/>
      <w:r w:rsidRPr="00E9774C">
        <w:t>CIoT</w:t>
      </w:r>
      <w:proofErr w:type="spellEnd"/>
      <w:r w:rsidRPr="00E9774C">
        <w:t xml:space="preserve"> 5GS Optimisation. This set of "Expected UE activity behaviour" parameters is valid for the UE; and</w:t>
      </w:r>
    </w:p>
    <w:p w14:paraId="49F2AFF7" w14:textId="77777777" w:rsidR="00235185" w:rsidRPr="00E9774C" w:rsidRDefault="00235185" w:rsidP="00235185">
      <w:pPr>
        <w:pStyle w:val="B3"/>
      </w:pPr>
      <w:r w:rsidRPr="00E9774C">
        <w:t>-</w:t>
      </w:r>
      <w:r w:rsidRPr="00E9774C">
        <w:tab/>
        <w:t xml:space="preserve">AMF may provide to the RAN a PDU Session level "Expected UE activity behaviour" parameters set, </w:t>
      </w:r>
      <w:proofErr w:type="gramStart"/>
      <w:r w:rsidRPr="00E9774C">
        <w:t>e.g.</w:t>
      </w:r>
      <w:proofErr w:type="gramEnd"/>
      <w:r w:rsidRPr="00E9774C">
        <w:t xml:space="preserve"> considering the SMF derived CN assisted RAN parameters tuning, per established PDU Session. The PDU Session level "Expected UE activity behaviour" set of parameters is associated with and valid for a PDU Session ID. The RAN may consider the PDU Session level "Expected UE activity behaviour" parameters when the User Plane resources for the PDU Session are </w:t>
      </w:r>
      <w:proofErr w:type="gramStart"/>
      <w:r w:rsidRPr="00E9774C">
        <w:t>activated;</w:t>
      </w:r>
      <w:proofErr w:type="gramEnd"/>
    </w:p>
    <w:p w14:paraId="7E557E0E" w14:textId="77777777" w:rsidR="00235185" w:rsidRPr="00E9774C" w:rsidRDefault="00235185" w:rsidP="00235185">
      <w:pPr>
        <w:pStyle w:val="B2"/>
        <w:rPr>
          <w:lang w:eastAsia="zh-CN"/>
        </w:rPr>
      </w:pPr>
      <w:r w:rsidRPr="00E9774C">
        <w:t>-</w:t>
      </w:r>
      <w:r w:rsidRPr="00E9774C">
        <w:tab/>
        <w:t xml:space="preserve">"Expected HO </w:t>
      </w:r>
      <w:r w:rsidRPr="00E9774C">
        <w:rPr>
          <w:noProof/>
        </w:rPr>
        <w:t>behaviour</w:t>
      </w:r>
      <w:r w:rsidRPr="00E9774C">
        <w:t xml:space="preserve">", </w:t>
      </w:r>
      <w:proofErr w:type="gramStart"/>
      <w:r w:rsidRPr="00E9774C">
        <w:t>i.e.</w:t>
      </w:r>
      <w:proofErr w:type="gramEnd"/>
      <w:r w:rsidRPr="00E9774C">
        <w:t xml:space="preserve"> the expected interval between inter-RAN handovers. This may be derived </w:t>
      </w:r>
      <w:r w:rsidRPr="00E9774C">
        <w:rPr>
          <w:lang w:eastAsia="zh-CN"/>
        </w:rPr>
        <w:t xml:space="preserve">by the AMF </w:t>
      </w:r>
      <w:proofErr w:type="gramStart"/>
      <w:r w:rsidRPr="00E9774C">
        <w:t>e.g.</w:t>
      </w:r>
      <w:proofErr w:type="gramEnd"/>
      <w:r w:rsidRPr="00E9774C">
        <w:t xml:space="preserve"> from the Mobility Pattern information;</w:t>
      </w:r>
    </w:p>
    <w:p w14:paraId="30D1CB6F" w14:textId="77777777" w:rsidR="00235185" w:rsidRPr="00E9774C" w:rsidRDefault="00235185" w:rsidP="00235185">
      <w:pPr>
        <w:pStyle w:val="B2"/>
      </w:pPr>
      <w:r w:rsidRPr="00E9774C">
        <w:t>-</w:t>
      </w:r>
      <w:r w:rsidRPr="00E9774C">
        <w:tab/>
        <w:t xml:space="preserve">"Expected UE mobility", </w:t>
      </w:r>
      <w:proofErr w:type="gramStart"/>
      <w:r w:rsidRPr="00E9774C">
        <w:t>i.e.</w:t>
      </w:r>
      <w:proofErr w:type="gramEnd"/>
      <w:r w:rsidRPr="00E9774C">
        <w:t xml:space="preserve"> whether the UE is expected to be stationary or mobile. This may be derived </w:t>
      </w:r>
      <w:proofErr w:type="gramStart"/>
      <w:r w:rsidRPr="00E9774C">
        <w:t>e.g.</w:t>
      </w:r>
      <w:proofErr w:type="gramEnd"/>
      <w:r w:rsidRPr="00E9774C">
        <w:t xml:space="preserve"> from the statistical information or Expected UE Behaviour parameters or from subscription information;</w:t>
      </w:r>
    </w:p>
    <w:p w14:paraId="7B762DF9" w14:textId="77777777" w:rsidR="00235185" w:rsidRPr="00E9774C" w:rsidRDefault="00235185" w:rsidP="00235185">
      <w:pPr>
        <w:pStyle w:val="B2"/>
      </w:pPr>
      <w:r w:rsidRPr="00E9774C">
        <w:t>-</w:t>
      </w:r>
      <w:r w:rsidRPr="00E9774C">
        <w:tab/>
        <w:t xml:space="preserve">"Expected UE moving trajectory" which may be derived </w:t>
      </w:r>
      <w:proofErr w:type="gramStart"/>
      <w:r w:rsidRPr="00E9774C">
        <w:t>e.g.</w:t>
      </w:r>
      <w:proofErr w:type="gramEnd"/>
      <w:r w:rsidRPr="00E9774C">
        <w:t xml:space="preserve"> from the statistical information or Expected UE Behaviour parameters or from subscription information; or</w:t>
      </w:r>
    </w:p>
    <w:p w14:paraId="7FCEA2B0" w14:textId="77777777" w:rsidR="00235185" w:rsidRPr="00E9774C" w:rsidRDefault="00235185" w:rsidP="00235185">
      <w:pPr>
        <w:pStyle w:val="B2"/>
      </w:pPr>
      <w:r w:rsidRPr="00E9774C">
        <w:t>-</w:t>
      </w:r>
      <w:r w:rsidRPr="00E9774C">
        <w:tab/>
        <w:t xml:space="preserve">"UE Differentiation Information" including the Expected UE Behaviour parameters excluding the Expected UE moving trajectory (see clause 4.15.6.3 of TS 23.502 [3]) to support </w:t>
      </w:r>
      <w:proofErr w:type="spellStart"/>
      <w:r w:rsidRPr="00E9774C">
        <w:t>Uu</w:t>
      </w:r>
      <w:proofErr w:type="spellEnd"/>
      <w:r w:rsidRPr="00E9774C">
        <w:t xml:space="preserve"> operation optimisation for NB-IoT UE differentiation if the RAT type is NB-IoT.</w:t>
      </w:r>
    </w:p>
    <w:p w14:paraId="3544363F" w14:textId="77777777" w:rsidR="00235185" w:rsidRPr="00E9774C" w:rsidRDefault="00235185" w:rsidP="00235185">
      <w:r w:rsidRPr="00E9774C">
        <w:t>The AMF decides when to send this information to the RAN as "Expected UE activity behaviour" carried in N2 request over the N2 interface (see TS 38.413 [34]).</w:t>
      </w:r>
    </w:p>
    <w:p w14:paraId="280537BB" w14:textId="3AB631F8" w:rsidR="00235185" w:rsidRPr="00800F5E" w:rsidRDefault="00235185" w:rsidP="00800F5E">
      <w:pPr>
        <w:pStyle w:val="NO"/>
      </w:pPr>
      <w:r w:rsidRPr="00E9774C">
        <w:rPr>
          <w:lang w:eastAsia="zh-CN"/>
        </w:rPr>
        <w:lastRenderedPageBreak/>
        <w:t>NOTE</w:t>
      </w:r>
      <w:r w:rsidRPr="00E9774C">
        <w:t>:</w:t>
      </w:r>
      <w:r w:rsidRPr="00E9774C">
        <w:tab/>
        <w:t xml:space="preserve">The calculation of the CN assistance information, </w:t>
      </w:r>
      <w:proofErr w:type="gramStart"/>
      <w:r w:rsidRPr="00E9774C">
        <w:t>i.e.</w:t>
      </w:r>
      <w:proofErr w:type="gramEnd"/>
      <w:r w:rsidRPr="00E9774C">
        <w:t xml:space="preserve"> the algorithms used and related criteria, and the decision when it is considered suitable and stable to send to the RAN are vendor specific.</w:t>
      </w:r>
      <w:bookmarkEnd w:id="56"/>
    </w:p>
    <w:p w14:paraId="17DE1D01" w14:textId="17F91F3C" w:rsidR="000D7EAD" w:rsidRPr="00B61C4D" w:rsidRDefault="000D7EAD" w:rsidP="00B61C4D">
      <w:pPr>
        <w:keepNext/>
        <w:keepLines/>
        <w:spacing w:before="120"/>
        <w:outlineLvl w:val="3"/>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7D915EBE" w14:textId="4970E019" w:rsidR="00DF1FA5" w:rsidRPr="00766D16" w:rsidRDefault="00766D16" w:rsidP="00DF1F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END OF </w:t>
      </w:r>
      <w:r w:rsidR="00DF1FA5">
        <w:rPr>
          <w:color w:val="FFFFFF"/>
        </w:rPr>
        <w:t xml:space="preserve">FIRST </w:t>
      </w:r>
      <w:r w:rsidRPr="00766D16">
        <w:rPr>
          <w:color w:val="FFFFFF"/>
        </w:rPr>
        <w:t>CHANGE***</w:t>
      </w:r>
    </w:p>
    <w:p w14:paraId="5A623C95" w14:textId="08ACE60B" w:rsidR="005E5EAB" w:rsidRDefault="005E5EAB">
      <w:pPr>
        <w:rPr>
          <w:noProof/>
        </w:rPr>
      </w:pPr>
    </w:p>
    <w:p w14:paraId="13322CCD" w14:textId="536B4B5C" w:rsidR="000E2D89" w:rsidRPr="00271365" w:rsidRDefault="000E2D89" w:rsidP="000E2D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SECOND</w:t>
      </w:r>
      <w:r w:rsidRPr="00271365">
        <w:rPr>
          <w:color w:val="FFFFFF"/>
        </w:rPr>
        <w:t xml:space="preserve"> CHANGE ****</w:t>
      </w:r>
    </w:p>
    <w:p w14:paraId="6C01F1F6" w14:textId="21AC4C87" w:rsidR="00DF1FA5" w:rsidRDefault="00DF1FA5">
      <w:pPr>
        <w:rPr>
          <w:noProof/>
        </w:rPr>
      </w:pPr>
    </w:p>
    <w:p w14:paraId="5394937C" w14:textId="77777777" w:rsidR="003D5FAB" w:rsidRPr="001B7C50" w:rsidRDefault="003D5FAB" w:rsidP="003D5FAB">
      <w:pPr>
        <w:pStyle w:val="2"/>
        <w:rPr>
          <w:lang w:eastAsia="ko-KR"/>
        </w:rPr>
      </w:pPr>
      <w:bookmarkStart w:id="61" w:name="_Toc20150020"/>
      <w:bookmarkStart w:id="62" w:name="_Toc27846819"/>
      <w:bookmarkStart w:id="63" w:name="_Toc36187950"/>
      <w:bookmarkStart w:id="64" w:name="_Toc45183854"/>
      <w:bookmarkStart w:id="65" w:name="_Toc47342696"/>
      <w:bookmarkStart w:id="66" w:name="_Toc51769397"/>
      <w:bookmarkStart w:id="67" w:name="_Toc138309435"/>
      <w:r w:rsidRPr="001B7C50">
        <w:t>5.20</w:t>
      </w:r>
      <w:r w:rsidRPr="001B7C50">
        <w:tab/>
      </w:r>
      <w:r w:rsidRPr="001B7C50">
        <w:rPr>
          <w:lang w:eastAsia="ko-KR"/>
        </w:rPr>
        <w:t>External Exposure of Network Capability</w:t>
      </w:r>
      <w:bookmarkEnd w:id="61"/>
      <w:bookmarkEnd w:id="62"/>
      <w:bookmarkEnd w:id="63"/>
      <w:bookmarkEnd w:id="64"/>
      <w:bookmarkEnd w:id="65"/>
      <w:bookmarkEnd w:id="66"/>
      <w:bookmarkEnd w:id="67"/>
    </w:p>
    <w:p w14:paraId="05EAD8BD" w14:textId="77777777" w:rsidR="003D5FAB" w:rsidRPr="001B7C50" w:rsidRDefault="003D5FAB" w:rsidP="003D5FAB">
      <w:pPr>
        <w:rPr>
          <w:lang w:eastAsia="ko-KR"/>
        </w:rPr>
      </w:pPr>
      <w:r w:rsidRPr="00DE7D65">
        <w:rPr>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DE7D65">
        <w:rPr>
          <w:lang w:eastAsia="ko-KR"/>
        </w:rPr>
        <w:t>Analytics</w:t>
      </w:r>
      <w:proofErr w:type="gramEnd"/>
      <w:r w:rsidRPr="00DE7D65">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D89723A" w14:textId="77777777" w:rsidR="003D5FAB" w:rsidRPr="001B7C50" w:rsidRDefault="003D5FAB" w:rsidP="003D5FA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3CEFCAF3" w14:textId="35CC9DB1" w:rsidR="003D5FAB" w:rsidRPr="001B7C50" w:rsidRDefault="003D5FAB" w:rsidP="003D5FAB">
      <w:pPr>
        <w:rPr>
          <w:lang w:eastAsia="ko-KR"/>
        </w:rPr>
      </w:pPr>
      <w:r w:rsidRPr="001B7C50">
        <w:rPr>
          <w:lang w:eastAsia="ko-KR"/>
        </w:rPr>
        <w:t>Provisioning capability allows an external party to provision the Expected UE Behaviour</w:t>
      </w:r>
      <w:ins w:id="68" w:author="Lenovo-2" w:date="2023-08-08T13:55:00Z">
        <w:r w:rsidR="00621231">
          <w:rPr>
            <w:lang w:eastAsia="ko-KR"/>
          </w:rPr>
          <w:t>, Application-Specific Expected UE Behaviour,</w:t>
        </w:r>
      </w:ins>
      <w:r w:rsidRPr="001B7C50">
        <w:rPr>
          <w:lang w:eastAsia="ko-KR"/>
        </w:rPr>
        <w:t xml:space="preserve">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w:t>
      </w:r>
      <w:ins w:id="69" w:author="Lenovo-2" w:date="2023-08-08T13:55:00Z">
        <w:r w:rsidR="00621231">
          <w:rPr>
            <w:lang w:eastAsia="ko-KR"/>
          </w:rPr>
          <w:t xml:space="preserve"> </w:t>
        </w:r>
      </w:ins>
      <w:ins w:id="70" w:author="Lenovo-2" w:date="2023-08-08T13:56:00Z">
        <w:r w:rsidR="00621231">
          <w:rPr>
            <w:lang w:eastAsia="ko-KR"/>
          </w:rPr>
          <w:t xml:space="preserve">In the case of </w:t>
        </w:r>
        <w:r w:rsidR="00621231" w:rsidRPr="001B7C50">
          <w:rPr>
            <w:lang w:eastAsia="ko-KR"/>
          </w:rPr>
          <w:t xml:space="preserve">provisioning the </w:t>
        </w:r>
        <w:r w:rsidR="00621231">
          <w:rPr>
            <w:lang w:eastAsia="ko-KR"/>
          </w:rPr>
          <w:t xml:space="preserve">Application-Specific </w:t>
        </w:r>
        <w:r w:rsidR="00621231" w:rsidRPr="001B7C50">
          <w:rPr>
            <w:lang w:eastAsia="ko-KR"/>
          </w:rPr>
          <w:t xml:space="preserve">Expected UE Behaviour, the externally provisioned information which is defined as the </w:t>
        </w:r>
        <w:r w:rsidR="00621231">
          <w:rPr>
            <w:lang w:eastAsia="ko-KR"/>
          </w:rPr>
          <w:t>Applicatio</w:t>
        </w:r>
      </w:ins>
      <w:ins w:id="71" w:author="Lenovo-2" w:date="2023-08-08T13:57:00Z">
        <w:r w:rsidR="00621231">
          <w:rPr>
            <w:lang w:eastAsia="ko-KR"/>
          </w:rPr>
          <w:t xml:space="preserve">n-Specific </w:t>
        </w:r>
      </w:ins>
      <w:ins w:id="72" w:author="Lenovo-2" w:date="2023-08-08T13:56:00Z">
        <w:r w:rsidR="00621231" w:rsidRPr="001B7C50">
          <w:rPr>
            <w:lang w:eastAsia="ko-KR"/>
          </w:rPr>
          <w:t>Expected UE Behaviour parameters</w:t>
        </w:r>
      </w:ins>
      <w:ins w:id="73" w:author="Lenovo-2" w:date="2023-08-08T13:57:00Z">
        <w:r w:rsidR="00621231">
          <w:rPr>
            <w:lang w:eastAsia="ko-KR"/>
          </w:rPr>
          <w:t xml:space="preserve"> in clause 4.15.6.3f of TS</w:t>
        </w:r>
      </w:ins>
      <w:ins w:id="74" w:author="Lenovo-2" w:date="2023-08-08T14:01:00Z">
        <w:r w:rsidR="00D67B4B">
          <w:rPr>
            <w:lang w:eastAsia="ko-KR"/>
          </w:rPr>
          <w:t xml:space="preserve"> </w:t>
        </w:r>
      </w:ins>
      <w:ins w:id="75" w:author="Lenovo-2" w:date="2023-08-08T13:57:00Z">
        <w:r w:rsidR="00621231">
          <w:rPr>
            <w:lang w:eastAsia="ko-KR"/>
          </w:rPr>
          <w:t>23.502</w:t>
        </w:r>
      </w:ins>
      <w:ins w:id="76" w:author="Lenovo-2" w:date="2023-08-08T14:01:00Z">
        <w:r w:rsidR="00737A80">
          <w:rPr>
            <w:lang w:eastAsia="ko-KR"/>
          </w:rPr>
          <w:t xml:space="preserve"> </w:t>
        </w:r>
      </w:ins>
      <w:ins w:id="77" w:author="Lenovo-2" w:date="2023-08-08T13:57:00Z">
        <w:r w:rsidR="00621231">
          <w:rPr>
            <w:lang w:eastAsia="ko-KR"/>
          </w:rPr>
          <w:t>[3] consist</w:t>
        </w:r>
      </w:ins>
      <w:ins w:id="78" w:author="Lenovo-2" w:date="2023-08-09T10:38:00Z">
        <w:r w:rsidR="00422A92">
          <w:rPr>
            <w:lang w:eastAsia="ko-KR"/>
          </w:rPr>
          <w:t xml:space="preserve">s of </w:t>
        </w:r>
      </w:ins>
      <w:ins w:id="79" w:author="Lenovo-2" w:date="2023-08-08T13:57:00Z">
        <w:r w:rsidR="00621231">
          <w:rPr>
            <w:lang w:eastAsia="ko-KR"/>
          </w:rPr>
          <w:t>information on expected PDU session Inactivity Time</w:t>
        </w:r>
      </w:ins>
      <w:r w:rsidR="00FC17F4">
        <w:rPr>
          <w:lang w:eastAsia="ko-KR"/>
        </w:rPr>
        <w:t>.</w:t>
      </w:r>
      <w:ins w:id="80" w:author="Lenovo-2" w:date="2023-08-08T13:57:00Z">
        <w:r w:rsidR="00621231">
          <w:rPr>
            <w:lang w:eastAsia="ko-KR"/>
          </w:rPr>
          <w:t xml:space="preserve"> </w:t>
        </w:r>
      </w:ins>
      <w:ins w:id="81" w:author="Lenovo-2" w:date="2023-08-08T13:58:00Z">
        <w:r w:rsidR="00621231" w:rsidRPr="002F5096">
          <w:rPr>
            <w:strike/>
            <w:highlight w:val="green"/>
            <w:lang w:eastAsia="ko-KR"/>
            <w:rPrChange w:id="82" w:author="Lenovo" w:date="2023-08-23T17:16:00Z">
              <w:rPr>
                <w:highlight w:val="green"/>
                <w:lang w:eastAsia="ko-KR"/>
              </w:rPr>
            </w:rPrChange>
          </w:rPr>
          <w:t xml:space="preserve">that can be used to identify the expected PDU </w:t>
        </w:r>
      </w:ins>
      <w:ins w:id="83" w:author="Lenovo-2" w:date="2023-08-08T13:59:00Z">
        <w:r w:rsidR="00621231" w:rsidRPr="002F5096">
          <w:rPr>
            <w:rFonts w:eastAsia="Malgun Gothic"/>
            <w:strike/>
            <w:highlight w:val="green"/>
            <w:rPrChange w:id="84" w:author="Lenovo" w:date="2023-08-23T17:16:00Z">
              <w:rPr>
                <w:rFonts w:eastAsia="Malgun Gothic"/>
                <w:highlight w:val="green"/>
              </w:rPr>
            </w:rPrChange>
          </w:rPr>
          <w:t xml:space="preserve">Session </w:t>
        </w:r>
      </w:ins>
      <w:ins w:id="85" w:author="Lenovo-2" w:date="2023-08-08T14:00:00Z">
        <w:r w:rsidR="0027056D" w:rsidRPr="002F5096">
          <w:rPr>
            <w:rFonts w:eastAsia="Malgun Gothic"/>
            <w:strike/>
            <w:highlight w:val="green"/>
            <w:rPrChange w:id="86" w:author="Lenovo" w:date="2023-08-23T17:16:00Z">
              <w:rPr>
                <w:rFonts w:eastAsia="Malgun Gothic"/>
                <w:highlight w:val="green"/>
              </w:rPr>
            </w:rPrChange>
          </w:rPr>
          <w:t xml:space="preserve">status </w:t>
        </w:r>
        <w:r w:rsidR="00255F07" w:rsidRPr="002F5096">
          <w:rPr>
            <w:rFonts w:eastAsia="Malgun Gothic"/>
            <w:strike/>
            <w:highlight w:val="green"/>
            <w:rPrChange w:id="87" w:author="Lenovo" w:date="2023-08-23T17:16:00Z">
              <w:rPr>
                <w:rFonts w:eastAsia="Malgun Gothic"/>
                <w:highlight w:val="green"/>
              </w:rPr>
            </w:rPrChange>
          </w:rPr>
          <w:t xml:space="preserve">of the UE </w:t>
        </w:r>
      </w:ins>
      <w:ins w:id="88" w:author="Lenovo-2" w:date="2023-08-08T13:59:00Z">
        <w:r w:rsidR="00621231" w:rsidRPr="002F5096">
          <w:rPr>
            <w:rFonts w:eastAsia="Malgun Gothic"/>
            <w:strike/>
            <w:highlight w:val="green"/>
            <w:rPrChange w:id="89" w:author="Lenovo" w:date="2023-08-23T17:16:00Z">
              <w:rPr>
                <w:rFonts w:eastAsia="Malgun Gothic"/>
                <w:highlight w:val="green"/>
              </w:rPr>
            </w:rPrChange>
          </w:rPr>
          <w:t>related to the application.</w:t>
        </w:r>
        <w:r w:rsidR="00621231">
          <w:rPr>
            <w:rFonts w:eastAsia="Malgun Gothic"/>
          </w:rPr>
          <w:t xml:space="preserve"> </w:t>
        </w:r>
      </w:ins>
      <w:ins w:id="90" w:author="Lenovo-2" w:date="2023-08-08T13:55:00Z">
        <w:r w:rsidR="00621231">
          <w:rPr>
            <w:lang w:eastAsia="ko-KR"/>
          </w:rPr>
          <w:t xml:space="preserve"> </w:t>
        </w:r>
      </w:ins>
      <w:r w:rsidRPr="001B7C50">
        <w:rPr>
          <w:lang w:eastAsia="ko-KR"/>
        </w:rPr>
        <w:t xml:space="preserv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649A8BD" w14:textId="77777777" w:rsidR="003D5FAB" w:rsidRPr="001B7C50" w:rsidRDefault="003D5FAB" w:rsidP="003D5FAB">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62DB3A0B" w14:textId="77777777" w:rsidR="003D5FAB" w:rsidRPr="001B7C50" w:rsidRDefault="003D5FAB" w:rsidP="003D5FAB">
      <w:r w:rsidRPr="001B7C50">
        <w:t>Analytics reporting capability is comprised of means that allow discovery of type of analytics that can be consumed by external party, the request for consumption of analytics information generated by NWDAF.</w:t>
      </w:r>
    </w:p>
    <w:p w14:paraId="0F4E9A9B" w14:textId="77777777" w:rsidR="003D5FAB" w:rsidRDefault="003D5FAB" w:rsidP="003D5FA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58DE148" w14:textId="77777777" w:rsidR="003D5FAB" w:rsidRPr="001B7C50" w:rsidRDefault="003D5FAB" w:rsidP="003D5FAB">
      <w:r w:rsidRPr="001B7C50">
        <w:t>An NEF may support CAPIF functions for external exposure as specified in clause 6.2.5.1.</w:t>
      </w:r>
    </w:p>
    <w:p w14:paraId="3F08711B" w14:textId="77777777" w:rsidR="003D5FAB" w:rsidRPr="001B7C50" w:rsidRDefault="003D5FAB" w:rsidP="003D5FAB">
      <w:r w:rsidRPr="001B7C50">
        <w:t>An NEF may support exposure of NWDAF analytics as specified in TS</w:t>
      </w:r>
      <w:r>
        <w:t> </w:t>
      </w:r>
      <w:r w:rsidRPr="001B7C50">
        <w:t>23.288</w:t>
      </w:r>
      <w:r>
        <w:t> </w:t>
      </w:r>
      <w:r w:rsidRPr="001B7C50">
        <w:t>[86].</w:t>
      </w:r>
    </w:p>
    <w:p w14:paraId="41E7EC81" w14:textId="77777777" w:rsidR="003D5FAB" w:rsidRPr="001B7C50" w:rsidRDefault="003D5FAB" w:rsidP="003D5FAB">
      <w:r w:rsidRPr="001B7C50">
        <w:t>The NEF may support exposure of 5GS and/or UE availability and capabilities for time synchronization service as specified in clause 5.27.1.8.</w:t>
      </w:r>
    </w:p>
    <w:p w14:paraId="7968E694" w14:textId="77777777" w:rsidR="003D5FAB" w:rsidRPr="001B7C50" w:rsidRDefault="003D5FAB" w:rsidP="003D5FA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4862B42D" w14:textId="77777777" w:rsidR="003D5FAB" w:rsidRPr="001B7C50" w:rsidRDefault="003D5FAB" w:rsidP="003D5FAB">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DA6F84B" w14:textId="77777777" w:rsidR="003D5FAB" w:rsidRPr="001B7C50" w:rsidRDefault="003D5FAB" w:rsidP="003D5FA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99015D5" w14:textId="77777777" w:rsidR="003D5FAB" w:rsidRPr="001B7C50" w:rsidRDefault="003D5FAB" w:rsidP="003D5FA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7A27C40" w14:textId="77777777" w:rsidR="003D5FAB" w:rsidRPr="001B7C50" w:rsidRDefault="003D5FAB" w:rsidP="003D5FAB">
      <w:r w:rsidRPr="001B7C50">
        <w:t>The NEF may provide an AF specific UE Identifier to the AF:</w:t>
      </w:r>
    </w:p>
    <w:p w14:paraId="7F855DFD" w14:textId="77777777" w:rsidR="003D5FAB" w:rsidRPr="001B7C50" w:rsidRDefault="003D5FAB" w:rsidP="003D5FA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3A73C2B3" w14:textId="77777777" w:rsidR="003D5FAB" w:rsidRPr="001B7C50" w:rsidRDefault="003D5FAB" w:rsidP="003D5FA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6011663" w14:textId="77777777" w:rsidR="003D5FAB" w:rsidRPr="001B7C50" w:rsidRDefault="003D5FAB" w:rsidP="003D5FAB">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72C480C5" w14:textId="77777777" w:rsidR="003D5FAB" w:rsidRPr="001B7C50" w:rsidRDefault="003D5FAB" w:rsidP="003D5FA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778CF73B" w14:textId="77777777" w:rsidR="003D5FAB" w:rsidRPr="001B7C50" w:rsidRDefault="003D5FAB" w:rsidP="003D5FAB">
      <w:pPr>
        <w:pStyle w:val="NO"/>
      </w:pPr>
      <w:r w:rsidRPr="001B7C50">
        <w:t>NOTE 1:</w:t>
      </w:r>
      <w:r w:rsidRPr="001B7C50">
        <w:tab/>
        <w:t>This is to protect user privacy.</w:t>
      </w:r>
    </w:p>
    <w:p w14:paraId="75F58166" w14:textId="77777777" w:rsidR="003D5FAB" w:rsidRPr="001B7C50" w:rsidRDefault="003D5FAB" w:rsidP="003D5FAB">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667226B4" w14:textId="77777777" w:rsidR="003D5FAB" w:rsidRPr="001B7C50" w:rsidRDefault="003D5FAB" w:rsidP="003D5FAB">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4468EDF3" w14:textId="087D6EBA" w:rsidR="000E2D89" w:rsidRDefault="000E2D89">
      <w:pPr>
        <w:rPr>
          <w:noProof/>
        </w:rPr>
      </w:pPr>
    </w:p>
    <w:p w14:paraId="580703BC" w14:textId="20271CD7" w:rsidR="000E2D89" w:rsidRPr="00766D16" w:rsidRDefault="000E2D89" w:rsidP="000E2D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w:t>
      </w:r>
    </w:p>
    <w:p w14:paraId="4F0D9B2E" w14:textId="77777777" w:rsidR="000E2D89" w:rsidRPr="003D5FAB" w:rsidRDefault="000E2D89">
      <w:pPr>
        <w:rPr>
          <w:noProof/>
        </w:rPr>
      </w:pPr>
    </w:p>
    <w:sectPr w:rsidR="000E2D89" w:rsidRPr="003D5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1AF9" w14:textId="77777777" w:rsidR="007B0C39" w:rsidRDefault="007B0C39">
      <w:r>
        <w:separator/>
      </w:r>
    </w:p>
  </w:endnote>
  <w:endnote w:type="continuationSeparator" w:id="0">
    <w:p w14:paraId="0AAF1724" w14:textId="77777777" w:rsidR="007B0C39" w:rsidRDefault="007B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59F0" w14:textId="77777777" w:rsidR="007B0C39" w:rsidRDefault="007B0C39">
      <w:r>
        <w:separator/>
      </w:r>
    </w:p>
  </w:footnote>
  <w:footnote w:type="continuationSeparator" w:id="0">
    <w:p w14:paraId="379E795A" w14:textId="77777777" w:rsidR="007B0C39" w:rsidRDefault="007B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7"/>
  </w:num>
  <w:num w:numId="5" w16cid:durableId="1341741199">
    <w:abstractNumId w:val="19"/>
  </w:num>
  <w:num w:numId="6" w16cid:durableId="1307396841">
    <w:abstractNumId w:val="31"/>
  </w:num>
  <w:num w:numId="7" w16cid:durableId="290720127">
    <w:abstractNumId w:val="20"/>
  </w:num>
  <w:num w:numId="8" w16cid:durableId="921136825">
    <w:abstractNumId w:val="26"/>
  </w:num>
  <w:num w:numId="9" w16cid:durableId="290403991">
    <w:abstractNumId w:val="15"/>
  </w:num>
  <w:num w:numId="10" w16cid:durableId="1598253711">
    <w:abstractNumId w:val="25"/>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2"/>
  </w:num>
  <w:num w:numId="15" w16cid:durableId="2123957832">
    <w:abstractNumId w:val="11"/>
  </w:num>
  <w:num w:numId="16" w16cid:durableId="851603714">
    <w:abstractNumId w:val="12"/>
  </w:num>
  <w:num w:numId="17" w16cid:durableId="521020403">
    <w:abstractNumId w:val="30"/>
  </w:num>
  <w:num w:numId="18" w16cid:durableId="1269313419">
    <w:abstractNumId w:val="14"/>
  </w:num>
  <w:num w:numId="19" w16cid:durableId="919098458">
    <w:abstractNumId w:val="28"/>
  </w:num>
  <w:num w:numId="20" w16cid:durableId="1218277408">
    <w:abstractNumId w:val="24"/>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29"/>
  </w:num>
  <w:num w:numId="33" w16cid:durableId="1395927970">
    <w:abstractNumId w:val="16"/>
  </w:num>
  <w:num w:numId="34" w16cid:durableId="6211163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C83"/>
    <w:rsid w:val="000661BB"/>
    <w:rsid w:val="000750EB"/>
    <w:rsid w:val="000751FA"/>
    <w:rsid w:val="00075FAE"/>
    <w:rsid w:val="00076303"/>
    <w:rsid w:val="00076515"/>
    <w:rsid w:val="000778D9"/>
    <w:rsid w:val="000820A6"/>
    <w:rsid w:val="0008466C"/>
    <w:rsid w:val="00084A5F"/>
    <w:rsid w:val="00085C11"/>
    <w:rsid w:val="000874BC"/>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9E5"/>
    <w:rsid w:val="000B1F63"/>
    <w:rsid w:val="000B2A22"/>
    <w:rsid w:val="000B354E"/>
    <w:rsid w:val="000B580A"/>
    <w:rsid w:val="000B5E6F"/>
    <w:rsid w:val="000B708D"/>
    <w:rsid w:val="000B7FED"/>
    <w:rsid w:val="000C038A"/>
    <w:rsid w:val="000C3D6A"/>
    <w:rsid w:val="000C612F"/>
    <w:rsid w:val="000C6598"/>
    <w:rsid w:val="000C7852"/>
    <w:rsid w:val="000C7C86"/>
    <w:rsid w:val="000C7E56"/>
    <w:rsid w:val="000D0C96"/>
    <w:rsid w:val="000D1D80"/>
    <w:rsid w:val="000D27AB"/>
    <w:rsid w:val="000D27C1"/>
    <w:rsid w:val="000D44B3"/>
    <w:rsid w:val="000D5AC7"/>
    <w:rsid w:val="000D7EAD"/>
    <w:rsid w:val="000E003D"/>
    <w:rsid w:val="000E2D89"/>
    <w:rsid w:val="000E437D"/>
    <w:rsid w:val="000F2014"/>
    <w:rsid w:val="000F300E"/>
    <w:rsid w:val="000F5C05"/>
    <w:rsid w:val="000F7990"/>
    <w:rsid w:val="00105486"/>
    <w:rsid w:val="00116D10"/>
    <w:rsid w:val="0012072A"/>
    <w:rsid w:val="00120CC1"/>
    <w:rsid w:val="0012235C"/>
    <w:rsid w:val="00122E9C"/>
    <w:rsid w:val="001230D2"/>
    <w:rsid w:val="00126585"/>
    <w:rsid w:val="0012679C"/>
    <w:rsid w:val="00126EAB"/>
    <w:rsid w:val="00126F14"/>
    <w:rsid w:val="00130E5D"/>
    <w:rsid w:val="00133967"/>
    <w:rsid w:val="001350F0"/>
    <w:rsid w:val="0014278A"/>
    <w:rsid w:val="0014353B"/>
    <w:rsid w:val="00145D43"/>
    <w:rsid w:val="001503B4"/>
    <w:rsid w:val="001532D1"/>
    <w:rsid w:val="00153A22"/>
    <w:rsid w:val="00154F18"/>
    <w:rsid w:val="00155641"/>
    <w:rsid w:val="00155D22"/>
    <w:rsid w:val="00160A27"/>
    <w:rsid w:val="00162416"/>
    <w:rsid w:val="00163A60"/>
    <w:rsid w:val="00163D28"/>
    <w:rsid w:val="00165CA4"/>
    <w:rsid w:val="00166AC6"/>
    <w:rsid w:val="0016761E"/>
    <w:rsid w:val="0017062C"/>
    <w:rsid w:val="0017272F"/>
    <w:rsid w:val="001736EC"/>
    <w:rsid w:val="00175A6D"/>
    <w:rsid w:val="001846C5"/>
    <w:rsid w:val="00190B5F"/>
    <w:rsid w:val="00191819"/>
    <w:rsid w:val="00192C43"/>
    <w:rsid w:val="00192C46"/>
    <w:rsid w:val="00195023"/>
    <w:rsid w:val="001959E4"/>
    <w:rsid w:val="001A08B3"/>
    <w:rsid w:val="001A10CD"/>
    <w:rsid w:val="001A11FB"/>
    <w:rsid w:val="001A182C"/>
    <w:rsid w:val="001A31A3"/>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C68B1"/>
    <w:rsid w:val="001D55CF"/>
    <w:rsid w:val="001D6DE3"/>
    <w:rsid w:val="001E0D0B"/>
    <w:rsid w:val="001E41F3"/>
    <w:rsid w:val="001E4BF9"/>
    <w:rsid w:val="001E7365"/>
    <w:rsid w:val="001E7DE8"/>
    <w:rsid w:val="001F3D2C"/>
    <w:rsid w:val="001F6F99"/>
    <w:rsid w:val="001F7229"/>
    <w:rsid w:val="00206E7C"/>
    <w:rsid w:val="002076B2"/>
    <w:rsid w:val="0021220D"/>
    <w:rsid w:val="0021319C"/>
    <w:rsid w:val="002200F5"/>
    <w:rsid w:val="002216C1"/>
    <w:rsid w:val="0022211D"/>
    <w:rsid w:val="0022271D"/>
    <w:rsid w:val="002247CB"/>
    <w:rsid w:val="00225E5E"/>
    <w:rsid w:val="002266A1"/>
    <w:rsid w:val="00227FA0"/>
    <w:rsid w:val="00230A2C"/>
    <w:rsid w:val="00235185"/>
    <w:rsid w:val="00235661"/>
    <w:rsid w:val="00243DCA"/>
    <w:rsid w:val="002478CD"/>
    <w:rsid w:val="00247C0D"/>
    <w:rsid w:val="00250277"/>
    <w:rsid w:val="002517FF"/>
    <w:rsid w:val="00255EE2"/>
    <w:rsid w:val="00255F07"/>
    <w:rsid w:val="00256E8D"/>
    <w:rsid w:val="0026004D"/>
    <w:rsid w:val="002624D6"/>
    <w:rsid w:val="0026263D"/>
    <w:rsid w:val="002640DD"/>
    <w:rsid w:val="002673C9"/>
    <w:rsid w:val="0027056D"/>
    <w:rsid w:val="00270BA0"/>
    <w:rsid w:val="00271075"/>
    <w:rsid w:val="00271365"/>
    <w:rsid w:val="002722DE"/>
    <w:rsid w:val="00272444"/>
    <w:rsid w:val="002735CB"/>
    <w:rsid w:val="00273E77"/>
    <w:rsid w:val="00275D12"/>
    <w:rsid w:val="00277345"/>
    <w:rsid w:val="002837FD"/>
    <w:rsid w:val="00284FEB"/>
    <w:rsid w:val="002854A6"/>
    <w:rsid w:val="002860C4"/>
    <w:rsid w:val="002868BB"/>
    <w:rsid w:val="002903BD"/>
    <w:rsid w:val="00290482"/>
    <w:rsid w:val="00290AA0"/>
    <w:rsid w:val="00291BC2"/>
    <w:rsid w:val="00291EB2"/>
    <w:rsid w:val="00293CF1"/>
    <w:rsid w:val="00294272"/>
    <w:rsid w:val="00297C3E"/>
    <w:rsid w:val="00297E72"/>
    <w:rsid w:val="002A4D49"/>
    <w:rsid w:val="002B00E0"/>
    <w:rsid w:val="002B168A"/>
    <w:rsid w:val="002B3070"/>
    <w:rsid w:val="002B5741"/>
    <w:rsid w:val="002B5AD4"/>
    <w:rsid w:val="002B7723"/>
    <w:rsid w:val="002C37C4"/>
    <w:rsid w:val="002C6E99"/>
    <w:rsid w:val="002C7815"/>
    <w:rsid w:val="002C7F4B"/>
    <w:rsid w:val="002D2E53"/>
    <w:rsid w:val="002D597E"/>
    <w:rsid w:val="002D6B97"/>
    <w:rsid w:val="002D736F"/>
    <w:rsid w:val="002D76C2"/>
    <w:rsid w:val="002D772C"/>
    <w:rsid w:val="002E472E"/>
    <w:rsid w:val="002E69FC"/>
    <w:rsid w:val="002F2883"/>
    <w:rsid w:val="002F2AC5"/>
    <w:rsid w:val="002F5096"/>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160A7"/>
    <w:rsid w:val="00316CF4"/>
    <w:rsid w:val="0032043F"/>
    <w:rsid w:val="0032111F"/>
    <w:rsid w:val="003216EB"/>
    <w:rsid w:val="0032748F"/>
    <w:rsid w:val="0032790F"/>
    <w:rsid w:val="00334110"/>
    <w:rsid w:val="003408A2"/>
    <w:rsid w:val="003411E0"/>
    <w:rsid w:val="00345CCE"/>
    <w:rsid w:val="003503AD"/>
    <w:rsid w:val="003505BB"/>
    <w:rsid w:val="00351E1A"/>
    <w:rsid w:val="00352F3A"/>
    <w:rsid w:val="003609EF"/>
    <w:rsid w:val="00361829"/>
    <w:rsid w:val="0036231A"/>
    <w:rsid w:val="00373201"/>
    <w:rsid w:val="00374DD4"/>
    <w:rsid w:val="003765E2"/>
    <w:rsid w:val="00377BF3"/>
    <w:rsid w:val="00377DB8"/>
    <w:rsid w:val="00381B4B"/>
    <w:rsid w:val="003845D5"/>
    <w:rsid w:val="00384C6F"/>
    <w:rsid w:val="00384DAE"/>
    <w:rsid w:val="00385413"/>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B6799"/>
    <w:rsid w:val="003C172A"/>
    <w:rsid w:val="003C4832"/>
    <w:rsid w:val="003C6568"/>
    <w:rsid w:val="003C71B0"/>
    <w:rsid w:val="003D0C75"/>
    <w:rsid w:val="003D5031"/>
    <w:rsid w:val="003D5FAB"/>
    <w:rsid w:val="003D66E4"/>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14030"/>
    <w:rsid w:val="0042160F"/>
    <w:rsid w:val="00422A92"/>
    <w:rsid w:val="004242F1"/>
    <w:rsid w:val="00427DEF"/>
    <w:rsid w:val="0043042F"/>
    <w:rsid w:val="00431206"/>
    <w:rsid w:val="00431BD6"/>
    <w:rsid w:val="004325A7"/>
    <w:rsid w:val="00436BAF"/>
    <w:rsid w:val="00442061"/>
    <w:rsid w:val="00443780"/>
    <w:rsid w:val="0045251F"/>
    <w:rsid w:val="00455023"/>
    <w:rsid w:val="0045618C"/>
    <w:rsid w:val="00462489"/>
    <w:rsid w:val="00465003"/>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817"/>
    <w:rsid w:val="004C7901"/>
    <w:rsid w:val="004D461E"/>
    <w:rsid w:val="004D5F45"/>
    <w:rsid w:val="004D63B0"/>
    <w:rsid w:val="004E24E9"/>
    <w:rsid w:val="004E6F95"/>
    <w:rsid w:val="004E794B"/>
    <w:rsid w:val="004F01AA"/>
    <w:rsid w:val="004F1912"/>
    <w:rsid w:val="004F1C57"/>
    <w:rsid w:val="004F61A2"/>
    <w:rsid w:val="004F6D2E"/>
    <w:rsid w:val="00503934"/>
    <w:rsid w:val="00503ABF"/>
    <w:rsid w:val="00504E87"/>
    <w:rsid w:val="005077F6"/>
    <w:rsid w:val="00510F29"/>
    <w:rsid w:val="00511433"/>
    <w:rsid w:val="00511B78"/>
    <w:rsid w:val="00513BC7"/>
    <w:rsid w:val="0051580D"/>
    <w:rsid w:val="00515C40"/>
    <w:rsid w:val="00517551"/>
    <w:rsid w:val="00521D5D"/>
    <w:rsid w:val="00522125"/>
    <w:rsid w:val="00527503"/>
    <w:rsid w:val="00527BFB"/>
    <w:rsid w:val="00530742"/>
    <w:rsid w:val="005309C9"/>
    <w:rsid w:val="00530C2D"/>
    <w:rsid w:val="0053195A"/>
    <w:rsid w:val="005360DA"/>
    <w:rsid w:val="0054133B"/>
    <w:rsid w:val="00543D63"/>
    <w:rsid w:val="00545701"/>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A3D62"/>
    <w:rsid w:val="005B3471"/>
    <w:rsid w:val="005B6210"/>
    <w:rsid w:val="005B7890"/>
    <w:rsid w:val="005C5560"/>
    <w:rsid w:val="005C6631"/>
    <w:rsid w:val="005C6931"/>
    <w:rsid w:val="005C754F"/>
    <w:rsid w:val="005D0375"/>
    <w:rsid w:val="005D463C"/>
    <w:rsid w:val="005D519E"/>
    <w:rsid w:val="005D67C2"/>
    <w:rsid w:val="005D67F3"/>
    <w:rsid w:val="005E062F"/>
    <w:rsid w:val="005E2C44"/>
    <w:rsid w:val="005E4870"/>
    <w:rsid w:val="005E5167"/>
    <w:rsid w:val="005E5EAB"/>
    <w:rsid w:val="005E78C0"/>
    <w:rsid w:val="005F54B1"/>
    <w:rsid w:val="005F6701"/>
    <w:rsid w:val="005F73ED"/>
    <w:rsid w:val="00601509"/>
    <w:rsid w:val="00601789"/>
    <w:rsid w:val="006068D1"/>
    <w:rsid w:val="00611CC4"/>
    <w:rsid w:val="00616F92"/>
    <w:rsid w:val="006206E4"/>
    <w:rsid w:val="00620EF0"/>
    <w:rsid w:val="00621188"/>
    <w:rsid w:val="00621231"/>
    <w:rsid w:val="00622262"/>
    <w:rsid w:val="00623CF4"/>
    <w:rsid w:val="00625234"/>
    <w:rsid w:val="006257ED"/>
    <w:rsid w:val="00625A1A"/>
    <w:rsid w:val="00626368"/>
    <w:rsid w:val="00631BDC"/>
    <w:rsid w:val="0063211F"/>
    <w:rsid w:val="006338CA"/>
    <w:rsid w:val="00634C22"/>
    <w:rsid w:val="00635B07"/>
    <w:rsid w:val="00641D78"/>
    <w:rsid w:val="006462FD"/>
    <w:rsid w:val="006501DA"/>
    <w:rsid w:val="00651512"/>
    <w:rsid w:val="00653850"/>
    <w:rsid w:val="0065582B"/>
    <w:rsid w:val="006565A5"/>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E5F4F"/>
    <w:rsid w:val="006E6FEB"/>
    <w:rsid w:val="006F0164"/>
    <w:rsid w:val="006F17D0"/>
    <w:rsid w:val="006F3390"/>
    <w:rsid w:val="006F4DE9"/>
    <w:rsid w:val="006F6017"/>
    <w:rsid w:val="006F749C"/>
    <w:rsid w:val="00700818"/>
    <w:rsid w:val="00701C41"/>
    <w:rsid w:val="0070436F"/>
    <w:rsid w:val="00705A6B"/>
    <w:rsid w:val="00706BEB"/>
    <w:rsid w:val="00713ECA"/>
    <w:rsid w:val="00715984"/>
    <w:rsid w:val="00716613"/>
    <w:rsid w:val="00721820"/>
    <w:rsid w:val="00722C12"/>
    <w:rsid w:val="0072565F"/>
    <w:rsid w:val="007279AA"/>
    <w:rsid w:val="0073294E"/>
    <w:rsid w:val="00733E7D"/>
    <w:rsid w:val="007345A8"/>
    <w:rsid w:val="00737A80"/>
    <w:rsid w:val="0074589B"/>
    <w:rsid w:val="007479A0"/>
    <w:rsid w:val="0075215F"/>
    <w:rsid w:val="007529DB"/>
    <w:rsid w:val="007546A1"/>
    <w:rsid w:val="00755249"/>
    <w:rsid w:val="007558B8"/>
    <w:rsid w:val="00757D45"/>
    <w:rsid w:val="007606E4"/>
    <w:rsid w:val="00764385"/>
    <w:rsid w:val="00764578"/>
    <w:rsid w:val="00766981"/>
    <w:rsid w:val="00766D16"/>
    <w:rsid w:val="00766F40"/>
    <w:rsid w:val="00770E8B"/>
    <w:rsid w:val="007714E9"/>
    <w:rsid w:val="0077317C"/>
    <w:rsid w:val="0077369A"/>
    <w:rsid w:val="007740D3"/>
    <w:rsid w:val="00774A40"/>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3E9D"/>
    <w:rsid w:val="007A588B"/>
    <w:rsid w:val="007B07E8"/>
    <w:rsid w:val="007B0C39"/>
    <w:rsid w:val="007B1077"/>
    <w:rsid w:val="007B19B8"/>
    <w:rsid w:val="007B3028"/>
    <w:rsid w:val="007B4121"/>
    <w:rsid w:val="007B4A57"/>
    <w:rsid w:val="007B512A"/>
    <w:rsid w:val="007B739B"/>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681E"/>
    <w:rsid w:val="007E71D3"/>
    <w:rsid w:val="007F58E4"/>
    <w:rsid w:val="007F7259"/>
    <w:rsid w:val="007F7EF1"/>
    <w:rsid w:val="00800F5E"/>
    <w:rsid w:val="0080113B"/>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735"/>
    <w:rsid w:val="00835C47"/>
    <w:rsid w:val="00836B83"/>
    <w:rsid w:val="008406AF"/>
    <w:rsid w:val="00840D7E"/>
    <w:rsid w:val="00842006"/>
    <w:rsid w:val="00842750"/>
    <w:rsid w:val="00844591"/>
    <w:rsid w:val="00845BF9"/>
    <w:rsid w:val="00845D05"/>
    <w:rsid w:val="00846025"/>
    <w:rsid w:val="008476B6"/>
    <w:rsid w:val="00850DF8"/>
    <w:rsid w:val="008511B3"/>
    <w:rsid w:val="0085218F"/>
    <w:rsid w:val="00861A1B"/>
    <w:rsid w:val="00861FCF"/>
    <w:rsid w:val="008626E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2370"/>
    <w:rsid w:val="00892F8D"/>
    <w:rsid w:val="00894258"/>
    <w:rsid w:val="00897968"/>
    <w:rsid w:val="008A1BCB"/>
    <w:rsid w:val="008A398F"/>
    <w:rsid w:val="008A45A6"/>
    <w:rsid w:val="008B0D5C"/>
    <w:rsid w:val="008B2AC1"/>
    <w:rsid w:val="008B7A70"/>
    <w:rsid w:val="008C0F00"/>
    <w:rsid w:val="008C1C8E"/>
    <w:rsid w:val="008D17FB"/>
    <w:rsid w:val="008D1A3D"/>
    <w:rsid w:val="008D3F1B"/>
    <w:rsid w:val="008D4073"/>
    <w:rsid w:val="008D5834"/>
    <w:rsid w:val="008D72B5"/>
    <w:rsid w:val="008D79CD"/>
    <w:rsid w:val="008D7B6B"/>
    <w:rsid w:val="008E39B5"/>
    <w:rsid w:val="008E45C8"/>
    <w:rsid w:val="008F1FCD"/>
    <w:rsid w:val="008F3789"/>
    <w:rsid w:val="008F589B"/>
    <w:rsid w:val="008F686C"/>
    <w:rsid w:val="0090209C"/>
    <w:rsid w:val="0090401F"/>
    <w:rsid w:val="00905C56"/>
    <w:rsid w:val="00906E1D"/>
    <w:rsid w:val="00907E33"/>
    <w:rsid w:val="009100C4"/>
    <w:rsid w:val="009108B6"/>
    <w:rsid w:val="00911B0E"/>
    <w:rsid w:val="00913F2E"/>
    <w:rsid w:val="00914482"/>
    <w:rsid w:val="0091467C"/>
    <w:rsid w:val="009148DE"/>
    <w:rsid w:val="009201F8"/>
    <w:rsid w:val="00923E5A"/>
    <w:rsid w:val="009252DE"/>
    <w:rsid w:val="00925B78"/>
    <w:rsid w:val="00925FBE"/>
    <w:rsid w:val="009266A4"/>
    <w:rsid w:val="009325AD"/>
    <w:rsid w:val="00935155"/>
    <w:rsid w:val="009402B2"/>
    <w:rsid w:val="0094075D"/>
    <w:rsid w:val="00941E1C"/>
    <w:rsid w:val="00941E30"/>
    <w:rsid w:val="00942FEA"/>
    <w:rsid w:val="00944418"/>
    <w:rsid w:val="00946A31"/>
    <w:rsid w:val="00950076"/>
    <w:rsid w:val="009505BF"/>
    <w:rsid w:val="0095417E"/>
    <w:rsid w:val="009549CC"/>
    <w:rsid w:val="00957A4D"/>
    <w:rsid w:val="00962754"/>
    <w:rsid w:val="00963EEB"/>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19F8"/>
    <w:rsid w:val="009A448C"/>
    <w:rsid w:val="009A52CA"/>
    <w:rsid w:val="009A5753"/>
    <w:rsid w:val="009A579D"/>
    <w:rsid w:val="009A60D3"/>
    <w:rsid w:val="009A614E"/>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56E1"/>
    <w:rsid w:val="009E614B"/>
    <w:rsid w:val="009F2530"/>
    <w:rsid w:val="009F3BB8"/>
    <w:rsid w:val="009F483F"/>
    <w:rsid w:val="009F55C2"/>
    <w:rsid w:val="009F5D11"/>
    <w:rsid w:val="009F675C"/>
    <w:rsid w:val="009F734F"/>
    <w:rsid w:val="00A0125F"/>
    <w:rsid w:val="00A1303A"/>
    <w:rsid w:val="00A14D71"/>
    <w:rsid w:val="00A21565"/>
    <w:rsid w:val="00A246B6"/>
    <w:rsid w:val="00A25939"/>
    <w:rsid w:val="00A27675"/>
    <w:rsid w:val="00A27B9E"/>
    <w:rsid w:val="00A30CBB"/>
    <w:rsid w:val="00A32F17"/>
    <w:rsid w:val="00A33AB7"/>
    <w:rsid w:val="00A37FFA"/>
    <w:rsid w:val="00A40DB6"/>
    <w:rsid w:val="00A443A8"/>
    <w:rsid w:val="00A44A67"/>
    <w:rsid w:val="00A45DC7"/>
    <w:rsid w:val="00A47E70"/>
    <w:rsid w:val="00A5072A"/>
    <w:rsid w:val="00A50CF0"/>
    <w:rsid w:val="00A55133"/>
    <w:rsid w:val="00A5740C"/>
    <w:rsid w:val="00A6740C"/>
    <w:rsid w:val="00A67A21"/>
    <w:rsid w:val="00A737DC"/>
    <w:rsid w:val="00A75A45"/>
    <w:rsid w:val="00A7671C"/>
    <w:rsid w:val="00A77105"/>
    <w:rsid w:val="00A7748C"/>
    <w:rsid w:val="00A83450"/>
    <w:rsid w:val="00A8390C"/>
    <w:rsid w:val="00A84A5D"/>
    <w:rsid w:val="00A86C3A"/>
    <w:rsid w:val="00A86D73"/>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2F0C"/>
    <w:rsid w:val="00AD5F29"/>
    <w:rsid w:val="00AD664F"/>
    <w:rsid w:val="00AE042D"/>
    <w:rsid w:val="00AE2CD7"/>
    <w:rsid w:val="00AE44F5"/>
    <w:rsid w:val="00AE55D7"/>
    <w:rsid w:val="00AE5718"/>
    <w:rsid w:val="00AE61E1"/>
    <w:rsid w:val="00AE6791"/>
    <w:rsid w:val="00AE7F95"/>
    <w:rsid w:val="00AF125B"/>
    <w:rsid w:val="00AF28C7"/>
    <w:rsid w:val="00AF360C"/>
    <w:rsid w:val="00AF3E8D"/>
    <w:rsid w:val="00AF5850"/>
    <w:rsid w:val="00B02235"/>
    <w:rsid w:val="00B12448"/>
    <w:rsid w:val="00B136C4"/>
    <w:rsid w:val="00B153F0"/>
    <w:rsid w:val="00B15E5C"/>
    <w:rsid w:val="00B172DD"/>
    <w:rsid w:val="00B207A4"/>
    <w:rsid w:val="00B2304E"/>
    <w:rsid w:val="00B240CF"/>
    <w:rsid w:val="00B258BB"/>
    <w:rsid w:val="00B302B8"/>
    <w:rsid w:val="00B32A45"/>
    <w:rsid w:val="00B33AB0"/>
    <w:rsid w:val="00B33E19"/>
    <w:rsid w:val="00B34D3F"/>
    <w:rsid w:val="00B3643E"/>
    <w:rsid w:val="00B3783C"/>
    <w:rsid w:val="00B42A07"/>
    <w:rsid w:val="00B43929"/>
    <w:rsid w:val="00B4611F"/>
    <w:rsid w:val="00B46A40"/>
    <w:rsid w:val="00B47057"/>
    <w:rsid w:val="00B47295"/>
    <w:rsid w:val="00B51D70"/>
    <w:rsid w:val="00B5328A"/>
    <w:rsid w:val="00B540DE"/>
    <w:rsid w:val="00B54A63"/>
    <w:rsid w:val="00B54B8E"/>
    <w:rsid w:val="00B61C4D"/>
    <w:rsid w:val="00B639FA"/>
    <w:rsid w:val="00B63B2C"/>
    <w:rsid w:val="00B65239"/>
    <w:rsid w:val="00B66187"/>
    <w:rsid w:val="00B66595"/>
    <w:rsid w:val="00B666BC"/>
    <w:rsid w:val="00B67B97"/>
    <w:rsid w:val="00B7066B"/>
    <w:rsid w:val="00B71594"/>
    <w:rsid w:val="00B73775"/>
    <w:rsid w:val="00B74FDB"/>
    <w:rsid w:val="00B758D4"/>
    <w:rsid w:val="00B75F56"/>
    <w:rsid w:val="00B81A61"/>
    <w:rsid w:val="00B81E3F"/>
    <w:rsid w:val="00B8219B"/>
    <w:rsid w:val="00B91301"/>
    <w:rsid w:val="00B91D20"/>
    <w:rsid w:val="00B95FEC"/>
    <w:rsid w:val="00B968C8"/>
    <w:rsid w:val="00BA1977"/>
    <w:rsid w:val="00BA22B2"/>
    <w:rsid w:val="00BA2694"/>
    <w:rsid w:val="00BA3447"/>
    <w:rsid w:val="00BA3EC5"/>
    <w:rsid w:val="00BA4DA3"/>
    <w:rsid w:val="00BA51D9"/>
    <w:rsid w:val="00BB04B5"/>
    <w:rsid w:val="00BB13F1"/>
    <w:rsid w:val="00BB3B27"/>
    <w:rsid w:val="00BB5125"/>
    <w:rsid w:val="00BB55CF"/>
    <w:rsid w:val="00BB5DFC"/>
    <w:rsid w:val="00BB738D"/>
    <w:rsid w:val="00BC1521"/>
    <w:rsid w:val="00BC3FA2"/>
    <w:rsid w:val="00BC79EE"/>
    <w:rsid w:val="00BD279D"/>
    <w:rsid w:val="00BD6BB8"/>
    <w:rsid w:val="00BD7313"/>
    <w:rsid w:val="00BE3054"/>
    <w:rsid w:val="00BE3102"/>
    <w:rsid w:val="00BE3729"/>
    <w:rsid w:val="00BE4892"/>
    <w:rsid w:val="00BE6C63"/>
    <w:rsid w:val="00BE7C99"/>
    <w:rsid w:val="00BF0594"/>
    <w:rsid w:val="00BF0DBC"/>
    <w:rsid w:val="00BF241E"/>
    <w:rsid w:val="00BF2FA8"/>
    <w:rsid w:val="00BF5C39"/>
    <w:rsid w:val="00C1294E"/>
    <w:rsid w:val="00C13B08"/>
    <w:rsid w:val="00C17A89"/>
    <w:rsid w:val="00C20A0D"/>
    <w:rsid w:val="00C23889"/>
    <w:rsid w:val="00C25794"/>
    <w:rsid w:val="00C25BB6"/>
    <w:rsid w:val="00C27057"/>
    <w:rsid w:val="00C320CA"/>
    <w:rsid w:val="00C34F87"/>
    <w:rsid w:val="00C361AE"/>
    <w:rsid w:val="00C46CFD"/>
    <w:rsid w:val="00C52CC7"/>
    <w:rsid w:val="00C60B38"/>
    <w:rsid w:val="00C6316D"/>
    <w:rsid w:val="00C64748"/>
    <w:rsid w:val="00C66BA2"/>
    <w:rsid w:val="00C66C4F"/>
    <w:rsid w:val="00C70B3A"/>
    <w:rsid w:val="00C728A6"/>
    <w:rsid w:val="00C73403"/>
    <w:rsid w:val="00C7451A"/>
    <w:rsid w:val="00C75D33"/>
    <w:rsid w:val="00C76E54"/>
    <w:rsid w:val="00C839EF"/>
    <w:rsid w:val="00C85DB9"/>
    <w:rsid w:val="00C87084"/>
    <w:rsid w:val="00C916FB"/>
    <w:rsid w:val="00C91D4D"/>
    <w:rsid w:val="00C939F9"/>
    <w:rsid w:val="00C955C3"/>
    <w:rsid w:val="00C95985"/>
    <w:rsid w:val="00CA0180"/>
    <w:rsid w:val="00CA1636"/>
    <w:rsid w:val="00CA2B10"/>
    <w:rsid w:val="00CA4030"/>
    <w:rsid w:val="00CA6477"/>
    <w:rsid w:val="00CC0F64"/>
    <w:rsid w:val="00CC1B43"/>
    <w:rsid w:val="00CC26CE"/>
    <w:rsid w:val="00CC3B7B"/>
    <w:rsid w:val="00CC5026"/>
    <w:rsid w:val="00CC6208"/>
    <w:rsid w:val="00CC68D0"/>
    <w:rsid w:val="00CC691A"/>
    <w:rsid w:val="00CD082F"/>
    <w:rsid w:val="00CD1A0A"/>
    <w:rsid w:val="00CD60B8"/>
    <w:rsid w:val="00CD62F4"/>
    <w:rsid w:val="00CD7274"/>
    <w:rsid w:val="00CD7C6F"/>
    <w:rsid w:val="00CD7EB8"/>
    <w:rsid w:val="00CE0B91"/>
    <w:rsid w:val="00CE2880"/>
    <w:rsid w:val="00CE2B70"/>
    <w:rsid w:val="00CE5D01"/>
    <w:rsid w:val="00CE7982"/>
    <w:rsid w:val="00CE7DE0"/>
    <w:rsid w:val="00CF13E0"/>
    <w:rsid w:val="00CF3265"/>
    <w:rsid w:val="00CF5B42"/>
    <w:rsid w:val="00CF6BAC"/>
    <w:rsid w:val="00CF6D70"/>
    <w:rsid w:val="00D02AC1"/>
    <w:rsid w:val="00D03F9A"/>
    <w:rsid w:val="00D05C87"/>
    <w:rsid w:val="00D062B1"/>
    <w:rsid w:val="00D06D51"/>
    <w:rsid w:val="00D15B20"/>
    <w:rsid w:val="00D17FFD"/>
    <w:rsid w:val="00D214FB"/>
    <w:rsid w:val="00D21927"/>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67B4B"/>
    <w:rsid w:val="00D71130"/>
    <w:rsid w:val="00D71357"/>
    <w:rsid w:val="00D7162D"/>
    <w:rsid w:val="00D7591B"/>
    <w:rsid w:val="00D76FB4"/>
    <w:rsid w:val="00D77877"/>
    <w:rsid w:val="00D80E9A"/>
    <w:rsid w:val="00D81319"/>
    <w:rsid w:val="00D82325"/>
    <w:rsid w:val="00D90F62"/>
    <w:rsid w:val="00D915AB"/>
    <w:rsid w:val="00D9543D"/>
    <w:rsid w:val="00D96503"/>
    <w:rsid w:val="00DA023F"/>
    <w:rsid w:val="00DA7460"/>
    <w:rsid w:val="00DA746E"/>
    <w:rsid w:val="00DA7C88"/>
    <w:rsid w:val="00DB1432"/>
    <w:rsid w:val="00DB47C0"/>
    <w:rsid w:val="00DC1D56"/>
    <w:rsid w:val="00DC746C"/>
    <w:rsid w:val="00DD07C4"/>
    <w:rsid w:val="00DD100C"/>
    <w:rsid w:val="00DD46F4"/>
    <w:rsid w:val="00DD4B07"/>
    <w:rsid w:val="00DE22C5"/>
    <w:rsid w:val="00DE34CF"/>
    <w:rsid w:val="00DE678C"/>
    <w:rsid w:val="00DE7D65"/>
    <w:rsid w:val="00DF1FA5"/>
    <w:rsid w:val="00DF3982"/>
    <w:rsid w:val="00DF3F19"/>
    <w:rsid w:val="00DF554F"/>
    <w:rsid w:val="00E01A50"/>
    <w:rsid w:val="00E01C56"/>
    <w:rsid w:val="00E0244C"/>
    <w:rsid w:val="00E10A3F"/>
    <w:rsid w:val="00E139F3"/>
    <w:rsid w:val="00E13F3D"/>
    <w:rsid w:val="00E144B6"/>
    <w:rsid w:val="00E157AD"/>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5BD2"/>
    <w:rsid w:val="00E474B4"/>
    <w:rsid w:val="00E510E0"/>
    <w:rsid w:val="00E52CBE"/>
    <w:rsid w:val="00E534FF"/>
    <w:rsid w:val="00E53BB7"/>
    <w:rsid w:val="00E55866"/>
    <w:rsid w:val="00E62EA2"/>
    <w:rsid w:val="00E63C57"/>
    <w:rsid w:val="00E665E6"/>
    <w:rsid w:val="00E666AB"/>
    <w:rsid w:val="00E66AC0"/>
    <w:rsid w:val="00E67D58"/>
    <w:rsid w:val="00E707CB"/>
    <w:rsid w:val="00E72E76"/>
    <w:rsid w:val="00E80EDF"/>
    <w:rsid w:val="00E813E8"/>
    <w:rsid w:val="00E814C0"/>
    <w:rsid w:val="00E819E9"/>
    <w:rsid w:val="00E8758C"/>
    <w:rsid w:val="00E912C3"/>
    <w:rsid w:val="00E9217D"/>
    <w:rsid w:val="00E93D1A"/>
    <w:rsid w:val="00E9774C"/>
    <w:rsid w:val="00E9778B"/>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5044"/>
    <w:rsid w:val="00EF6508"/>
    <w:rsid w:val="00F01A3C"/>
    <w:rsid w:val="00F039FB"/>
    <w:rsid w:val="00F04062"/>
    <w:rsid w:val="00F05BBE"/>
    <w:rsid w:val="00F0644F"/>
    <w:rsid w:val="00F104C0"/>
    <w:rsid w:val="00F11CFC"/>
    <w:rsid w:val="00F13411"/>
    <w:rsid w:val="00F144C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0805"/>
    <w:rsid w:val="00FB13DF"/>
    <w:rsid w:val="00FB2939"/>
    <w:rsid w:val="00FB4DEB"/>
    <w:rsid w:val="00FB4FB0"/>
    <w:rsid w:val="00FB6183"/>
    <w:rsid w:val="00FB6386"/>
    <w:rsid w:val="00FB6443"/>
    <w:rsid w:val="00FB7EF0"/>
    <w:rsid w:val="00FC17F4"/>
    <w:rsid w:val="00FC1960"/>
    <w:rsid w:val="00FC3FA9"/>
    <w:rsid w:val="00FC655A"/>
    <w:rsid w:val="00FC6C0F"/>
    <w:rsid w:val="00FD1CF6"/>
    <w:rsid w:val="00FE05D0"/>
    <w:rsid w:val="00FE096C"/>
    <w:rsid w:val="00FF088E"/>
    <w:rsid w:val="00FF19E1"/>
    <w:rsid w:val="00FF211F"/>
    <w:rsid w:val="00FF3F6D"/>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2337</Words>
  <Characters>13323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21</cp:revision>
  <cp:lastPrinted>1900-01-01T05:00:00Z</cp:lastPrinted>
  <dcterms:created xsi:type="dcterms:W3CDTF">2023-08-09T08:28:00Z</dcterms:created>
  <dcterms:modified xsi:type="dcterms:W3CDTF">2023-08-23T09:32:00Z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